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6ECC729" w14:textId="5D7FD1E6" w:rsidR="00B27D6D" w:rsidRPr="00565F90" w:rsidRDefault="00AC2AF8" w:rsidP="00565F90">
      <w:pPr>
        <w:tabs>
          <w:tab w:val="right" w:pos="9638"/>
        </w:tabs>
        <w:rPr>
          <w:rFonts w:ascii="Arial" w:eastAsiaTheme="minorEastAsia" w:hAnsi="Arial" w:cs="Arial"/>
          <w:b/>
          <w:bCs/>
          <w:sz w:val="24"/>
          <w:lang w:eastAsia="zh-CN"/>
        </w:rPr>
      </w:pPr>
      <w:r>
        <w:rPr>
          <w:rFonts w:ascii="Arial" w:hAnsi="Arial" w:cs="Arial"/>
          <w:b/>
          <w:bCs/>
          <w:sz w:val="24"/>
        </w:rPr>
        <w:t>SA WG2 Meeting #129</w:t>
      </w:r>
      <w:r w:rsidR="00021A36">
        <w:rPr>
          <w:rFonts w:ascii="Arial" w:hAnsi="Arial" w:cs="Arial"/>
          <w:b/>
          <w:bCs/>
          <w:sz w:val="24"/>
        </w:rPr>
        <w:t>BIS</w:t>
      </w:r>
      <w:r w:rsidR="00565F90">
        <w:rPr>
          <w:rFonts w:ascii="Arial" w:hAnsi="Arial" w:cs="Arial"/>
          <w:b/>
          <w:bCs/>
          <w:sz w:val="24"/>
        </w:rPr>
        <w:tab/>
      </w:r>
      <w:r w:rsidR="00565F90" w:rsidRPr="0031732B">
        <w:rPr>
          <w:rFonts w:ascii="Arial" w:hAnsi="Arial" w:cs="Arial"/>
          <w:b/>
          <w:bCs/>
          <w:sz w:val="24"/>
        </w:rPr>
        <w:t>S2-</w:t>
      </w:r>
      <w:r w:rsidR="00232272" w:rsidRPr="0031732B">
        <w:rPr>
          <w:rFonts w:ascii="Arial" w:hAnsi="Arial" w:cs="Arial"/>
          <w:b/>
          <w:bCs/>
          <w:sz w:val="24"/>
        </w:rPr>
        <w:t>18</w:t>
      </w:r>
      <w:r w:rsidR="00232272">
        <w:rPr>
          <w:rFonts w:ascii="Arial" w:hAnsi="Arial" w:cs="Arial"/>
          <w:b/>
          <w:bCs/>
          <w:sz w:val="24"/>
        </w:rPr>
        <w:t>12283</w:t>
      </w:r>
    </w:p>
    <w:p w14:paraId="1072ED5C" w14:textId="2F6A7066" w:rsidR="00565F90" w:rsidRPr="0052708D" w:rsidRDefault="00021A36" w:rsidP="00BE240E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noProof/>
          <w:sz w:val="24"/>
        </w:rPr>
        <w:t xml:space="preserve">26 - 30 November </w:t>
      </w:r>
      <w:r w:rsidR="002D2D96">
        <w:rPr>
          <w:rFonts w:ascii="Arial" w:hAnsi="Arial" w:cs="Arial"/>
          <w:b/>
          <w:noProof/>
          <w:sz w:val="24"/>
        </w:rPr>
        <w:t xml:space="preserve">2018, </w:t>
      </w:r>
      <w:r>
        <w:rPr>
          <w:rFonts w:ascii="Arial" w:hAnsi="Arial" w:cs="Arial"/>
          <w:b/>
          <w:noProof/>
          <w:sz w:val="24"/>
        </w:rPr>
        <w:t>West Palm Beach</w:t>
      </w:r>
      <w:r w:rsidR="00EE442F">
        <w:rPr>
          <w:rFonts w:ascii="Arial" w:hAnsi="Arial" w:cs="Arial"/>
          <w:b/>
          <w:noProof/>
          <w:sz w:val="24"/>
        </w:rPr>
        <w:t xml:space="preserve">, </w:t>
      </w:r>
      <w:r>
        <w:rPr>
          <w:rFonts w:ascii="Arial" w:hAnsi="Arial" w:cs="Arial"/>
          <w:b/>
          <w:noProof/>
          <w:sz w:val="24"/>
        </w:rPr>
        <w:t>USA</w:t>
      </w:r>
      <w:r w:rsidR="00EE442F" w:rsidRPr="00EE442F">
        <w:rPr>
          <w:rFonts w:ascii="Arial" w:hAnsi="Arial" w:cs="Arial"/>
          <w:b/>
          <w:noProof/>
          <w:sz w:val="24"/>
        </w:rPr>
        <w:tab/>
      </w:r>
    </w:p>
    <w:p w14:paraId="2408ACE7" w14:textId="77777777" w:rsidR="00FB501F" w:rsidRPr="00565F90" w:rsidRDefault="00FB501F" w:rsidP="00FB501F">
      <w:pPr>
        <w:keepNext/>
      </w:pPr>
    </w:p>
    <w:p w14:paraId="7BDDE285" w14:textId="7B8C3924" w:rsidR="00FB501F" w:rsidRPr="0018344A" w:rsidRDefault="00FB501F" w:rsidP="00FB501F">
      <w:pPr>
        <w:ind w:left="2127" w:hanging="2127"/>
        <w:rPr>
          <w:rFonts w:ascii="Arial" w:eastAsiaTheme="minorEastAsia" w:hAnsi="Arial" w:cs="Arial"/>
          <w:b/>
          <w:lang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2D2D96">
        <w:rPr>
          <w:rFonts w:ascii="Arial" w:eastAsiaTheme="minorEastAsia" w:hAnsi="Arial" w:cs="Arial"/>
          <w:b/>
          <w:bCs/>
          <w:lang w:eastAsia="zh-CN"/>
        </w:rPr>
        <w:t>Samsung</w:t>
      </w:r>
      <w:r w:rsidR="000A2464">
        <w:rPr>
          <w:rFonts w:ascii="Arial" w:eastAsiaTheme="minorEastAsia" w:hAnsi="Arial" w:cs="Arial"/>
          <w:b/>
          <w:bCs/>
          <w:lang w:eastAsia="zh-CN"/>
        </w:rPr>
        <w:t xml:space="preserve">, </w:t>
      </w:r>
      <w:bookmarkStart w:id="0" w:name="_GoBack"/>
      <w:bookmarkEnd w:id="0"/>
      <w:r w:rsidR="000A2464">
        <w:rPr>
          <w:rFonts w:ascii="Arial" w:eastAsiaTheme="minorEastAsia" w:hAnsi="Arial" w:cs="Arial"/>
          <w:b/>
          <w:bCs/>
          <w:lang w:eastAsia="zh-CN"/>
        </w:rPr>
        <w:t>NEC</w:t>
      </w:r>
    </w:p>
    <w:p w14:paraId="0A4808E6" w14:textId="2E36E983" w:rsidR="00FB501F" w:rsidRPr="005B495B" w:rsidRDefault="00FB501F" w:rsidP="00FB501F">
      <w:pPr>
        <w:ind w:left="2127" w:hanging="2127"/>
        <w:rPr>
          <w:rFonts w:ascii="Arial" w:eastAsiaTheme="minorEastAsia" w:hAnsi="Arial" w:cs="Arial"/>
          <w:b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EB0C41">
        <w:rPr>
          <w:rFonts w:ascii="Arial" w:hAnsi="Arial" w:cs="Arial"/>
          <w:b/>
        </w:rPr>
        <w:t>Evaluation of</w:t>
      </w:r>
      <w:r w:rsidR="00A05B7E">
        <w:rPr>
          <w:rFonts w:ascii="Arial" w:hAnsi="Arial" w:cs="Arial"/>
          <w:b/>
        </w:rPr>
        <w:t xml:space="preserve"> solution 16</w:t>
      </w:r>
    </w:p>
    <w:p w14:paraId="088A0758" w14:textId="3BCE0059" w:rsidR="00FB501F" w:rsidRDefault="00FB501F" w:rsidP="00FB501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A05B7E">
        <w:rPr>
          <w:rFonts w:ascii="Arial" w:hAnsi="Arial" w:cs="Arial"/>
          <w:b/>
        </w:rPr>
        <w:t>Approval</w:t>
      </w:r>
    </w:p>
    <w:p w14:paraId="32487FC1" w14:textId="4927328E" w:rsidR="00FB501F" w:rsidRPr="00EC6B3C" w:rsidRDefault="00FB501F" w:rsidP="00FB501F">
      <w:pPr>
        <w:ind w:left="2127" w:hanging="2127"/>
        <w:rPr>
          <w:rFonts w:ascii="Arial" w:eastAsiaTheme="minorEastAsia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Agenda </w:t>
      </w:r>
      <w:r w:rsidR="00962001">
        <w:rPr>
          <w:rFonts w:ascii="Arial" w:hAnsi="Arial" w:cs="Arial"/>
          <w:b/>
        </w:rPr>
        <w:t>Item:</w:t>
      </w:r>
      <w:r w:rsidR="00962001">
        <w:rPr>
          <w:rFonts w:ascii="Arial" w:hAnsi="Arial" w:cs="Arial"/>
          <w:b/>
        </w:rPr>
        <w:tab/>
        <w:t>6.</w:t>
      </w:r>
      <w:r w:rsidR="00A05B7E">
        <w:rPr>
          <w:rFonts w:ascii="Arial" w:eastAsiaTheme="minorEastAsia" w:hAnsi="Arial" w:cs="Arial"/>
          <w:b/>
          <w:lang w:eastAsia="zh-CN"/>
        </w:rPr>
        <w:t>11</w:t>
      </w:r>
    </w:p>
    <w:p w14:paraId="2259DF37" w14:textId="1F481F13" w:rsidR="00FB501F" w:rsidRPr="00565F90" w:rsidRDefault="00FB501F" w:rsidP="00FB501F">
      <w:pPr>
        <w:ind w:left="2127" w:hanging="2127"/>
        <w:rPr>
          <w:rFonts w:ascii="Arial" w:eastAsiaTheme="minorEastAsia" w:hAnsi="Arial" w:cs="Arial"/>
          <w:b/>
          <w:lang w:eastAsia="zh-CN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A05B7E">
        <w:rPr>
          <w:rFonts w:ascii="Arial" w:hAnsi="Arial" w:cs="Arial"/>
          <w:b/>
        </w:rPr>
        <w:t xml:space="preserve">Rel-16 / </w:t>
      </w:r>
      <w:r w:rsidR="007C6AE7">
        <w:rPr>
          <w:rFonts w:ascii="Arial" w:eastAsiaTheme="minorEastAsia" w:hAnsi="Arial" w:cs="Arial"/>
          <w:b/>
          <w:lang w:eastAsia="zh-CN"/>
        </w:rPr>
        <w:t>FS_eNA</w:t>
      </w:r>
    </w:p>
    <w:p w14:paraId="6CD4FB1F" w14:textId="6FE3E96F" w:rsidR="00FB501F" w:rsidRPr="00BF7AE1" w:rsidRDefault="00FB501F" w:rsidP="00956A65">
      <w:pPr>
        <w:jc w:val="both"/>
        <w:rPr>
          <w:rFonts w:ascii="Arial" w:hAnsi="Arial" w:cs="Arial"/>
          <w:i/>
        </w:rPr>
      </w:pPr>
      <w:r w:rsidRPr="002D2D96">
        <w:rPr>
          <w:rFonts w:ascii="Arial" w:hAnsi="Arial" w:cs="Arial"/>
          <w:b/>
          <w:bCs/>
          <w:i/>
        </w:rPr>
        <w:t>Abstract of the contribution:</w:t>
      </w:r>
      <w:r w:rsidR="00BE240E">
        <w:rPr>
          <w:rFonts w:ascii="Arial" w:hAnsi="Arial" w:cs="Arial"/>
          <w:i/>
        </w:rPr>
        <w:t xml:space="preserve"> </w:t>
      </w:r>
      <w:r w:rsidR="00BB0A1F" w:rsidRPr="00BB0A1F">
        <w:rPr>
          <w:rFonts w:ascii="Arial" w:hAnsi="Arial" w:cs="Arial"/>
          <w:i/>
        </w:rPr>
        <w:t xml:space="preserve">This contribution proposes </w:t>
      </w:r>
      <w:r w:rsidR="00EB0C41">
        <w:rPr>
          <w:rFonts w:ascii="Arial" w:hAnsi="Arial" w:cs="Arial"/>
          <w:i/>
        </w:rPr>
        <w:t>evaluation text for Solution 16.</w:t>
      </w:r>
    </w:p>
    <w:p w14:paraId="1731D8A4" w14:textId="6E50D262" w:rsidR="00CA203A" w:rsidRDefault="00CA203A" w:rsidP="00CA203A">
      <w:pPr>
        <w:pStyle w:val="Heading1"/>
      </w:pPr>
      <w:r w:rsidRPr="00CA203A">
        <w:t>Proposal</w:t>
      </w:r>
    </w:p>
    <w:p w14:paraId="09AFCB8D" w14:textId="3820A263" w:rsidR="00EB0C41" w:rsidRPr="00EB0C41" w:rsidRDefault="00EB0C41" w:rsidP="00EB0C41">
      <w:r>
        <w:t>The following changes are proposed to 23.791.</w:t>
      </w:r>
    </w:p>
    <w:p w14:paraId="23BAE38D" w14:textId="395ECD29" w:rsidR="00C13528" w:rsidRPr="00EB0C41" w:rsidRDefault="00EB0C41" w:rsidP="00EB0C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4"/>
          <w:szCs w:val="24"/>
          <w:lang w:val="en-US"/>
        </w:rPr>
      </w:pPr>
      <w:r>
        <w:rPr>
          <w:rFonts w:ascii="Arial" w:hAnsi="Arial" w:cs="Arial"/>
          <w:color w:val="FF0000"/>
          <w:sz w:val="24"/>
          <w:szCs w:val="24"/>
          <w:lang w:val="en-US"/>
        </w:rPr>
        <w:t xml:space="preserve">* * * </w:t>
      </w:r>
      <w:r w:rsidRPr="0093041A">
        <w:rPr>
          <w:rFonts w:ascii="Arial" w:hAnsi="Arial" w:cs="Arial"/>
          <w:color w:val="FF0000"/>
          <w:sz w:val="24"/>
          <w:szCs w:val="24"/>
          <w:lang w:val="en-US"/>
        </w:rPr>
        <w:t>Start of Change</w:t>
      </w:r>
      <w:r>
        <w:rPr>
          <w:rFonts w:ascii="Arial" w:hAnsi="Arial" w:cs="Arial"/>
          <w:color w:val="FF0000"/>
          <w:sz w:val="24"/>
          <w:szCs w:val="24"/>
          <w:lang w:val="en-US"/>
        </w:rPr>
        <w:t>s</w:t>
      </w:r>
      <w:r w:rsidRPr="0093041A">
        <w:rPr>
          <w:rFonts w:ascii="Arial" w:hAnsi="Arial" w:cs="Arial"/>
          <w:color w:val="FF0000"/>
          <w:sz w:val="24"/>
          <w:szCs w:val="24"/>
          <w:lang w:val="en-US"/>
        </w:rPr>
        <w:t xml:space="preserve"> * * *</w:t>
      </w:r>
    </w:p>
    <w:p w14:paraId="198CCED7" w14:textId="77777777" w:rsidR="00CD5405" w:rsidRDefault="00CD5405" w:rsidP="00CD5405">
      <w:pPr>
        <w:pStyle w:val="Heading3"/>
        <w:rPr>
          <w:lang w:eastAsia="ko-KR"/>
        </w:rPr>
      </w:pPr>
      <w:bookmarkStart w:id="1" w:name="_Toc523985670"/>
      <w:r>
        <w:rPr>
          <w:lang w:eastAsia="ko-KR"/>
        </w:rPr>
        <w:t>6</w:t>
      </w:r>
      <w:r>
        <w:rPr>
          <w:rFonts w:hint="eastAsia"/>
          <w:lang w:eastAsia="ko-KR"/>
        </w:rPr>
        <w:t>.</w:t>
      </w:r>
      <w:r>
        <w:rPr>
          <w:lang w:eastAsia="ko-KR"/>
        </w:rPr>
        <w:t>16.3</w:t>
      </w:r>
      <w:r>
        <w:rPr>
          <w:rFonts w:hint="eastAsia"/>
          <w:lang w:eastAsia="ko-KR"/>
        </w:rPr>
        <w:tab/>
      </w:r>
      <w:r>
        <w:rPr>
          <w:lang w:eastAsia="ko-KR"/>
        </w:rPr>
        <w:t>Solution Evaluation</w:t>
      </w:r>
      <w:bookmarkEnd w:id="1"/>
    </w:p>
    <w:p w14:paraId="49E7CACC" w14:textId="26B30A0C" w:rsidR="00CD5405" w:rsidRDefault="00CD5405" w:rsidP="00CD5405">
      <w:pPr>
        <w:pStyle w:val="EditorsNote"/>
        <w:rPr>
          <w:ins w:id="2" w:author="Andrew Bennett" w:date="2018-11-19T14:47:00Z"/>
        </w:rPr>
      </w:pPr>
      <w:del w:id="3" w:author="Andrew Bennett" w:date="2018-11-19T14:48:00Z">
        <w:r w:rsidRPr="00CA4EBA" w:rsidDel="00B629CE">
          <w:delText>Editor</w:delText>
        </w:r>
        <w:r w:rsidDel="00B629CE">
          <w:delText>'</w:delText>
        </w:r>
        <w:r w:rsidRPr="00CA4EBA" w:rsidDel="00B629CE">
          <w:delText xml:space="preserve">s </w:delText>
        </w:r>
        <w:r w:rsidDel="00B629CE">
          <w:delText>note:</w:delText>
        </w:r>
        <w:r w:rsidRPr="00E30806" w:rsidDel="00B629CE">
          <w:tab/>
          <w:delText xml:space="preserve">Use this </w:delText>
        </w:r>
        <w:r w:rsidDel="00B629CE">
          <w:delText>clause</w:delText>
        </w:r>
        <w:r w:rsidRPr="00E30806" w:rsidDel="00B629CE">
          <w:delText xml:space="preserve"> for evaluation at solution level.</w:delText>
        </w:r>
      </w:del>
    </w:p>
    <w:p w14:paraId="3D6F39F4" w14:textId="6ABEBFC4" w:rsidR="00B629CE" w:rsidRDefault="00FA22CB" w:rsidP="00B629CE">
      <w:pPr>
        <w:pStyle w:val="ListParagraph"/>
        <w:numPr>
          <w:ilvl w:val="0"/>
          <w:numId w:val="48"/>
        </w:numPr>
        <w:ind w:firstLineChars="0"/>
        <w:rPr>
          <w:ins w:id="4" w:author="Andrew Bennett" w:date="2018-11-19T15:04:00Z"/>
        </w:rPr>
      </w:pPr>
      <w:ins w:id="5" w:author="Andrew Bennett" w:date="2018-11-19T15:03:00Z">
        <w:r>
          <w:t xml:space="preserve">The solution describe provides a framework for obtaining </w:t>
        </w:r>
      </w:ins>
      <w:ins w:id="6" w:author="Andrew Bennett" w:date="2018-11-19T15:04:00Z">
        <w:r>
          <w:t xml:space="preserve">analytics data </w:t>
        </w:r>
      </w:ins>
      <w:ins w:id="7" w:author="Andrew Bennett" w:date="2018-11-19T15:03:00Z">
        <w:r>
          <w:t xml:space="preserve">from UEs </w:t>
        </w:r>
      </w:ins>
      <w:ins w:id="8" w:author="Andrew Bennett" w:date="2018-11-19T15:04:00Z">
        <w:r>
          <w:t>and delivering this data to the NWDAF.</w:t>
        </w:r>
      </w:ins>
    </w:p>
    <w:p w14:paraId="63FBE4E9" w14:textId="133BBCD6" w:rsidR="00FA22CB" w:rsidRDefault="00FA22CB">
      <w:pPr>
        <w:pStyle w:val="ListParagraph"/>
        <w:numPr>
          <w:ilvl w:val="0"/>
          <w:numId w:val="48"/>
        </w:numPr>
        <w:ind w:firstLineChars="0"/>
        <w:rPr>
          <w:ins w:id="9" w:author="Andrew Bennett" w:date="2018-11-19T15:08:00Z"/>
        </w:rPr>
        <w:pPrChange w:id="10" w:author="Andrew Bennett" w:date="2018-11-19T15:08:00Z">
          <w:pPr>
            <w:pStyle w:val="ListParagraph"/>
            <w:numPr>
              <w:ilvl w:val="1"/>
              <w:numId w:val="48"/>
            </w:numPr>
            <w:ind w:left="1440" w:firstLineChars="0" w:hanging="360"/>
          </w:pPr>
        </w:pPrChange>
      </w:pPr>
      <w:ins w:id="11" w:author="Andrew Bennett" w:date="2018-11-19T15:05:00Z">
        <w:r>
          <w:t xml:space="preserve">This solution has minimal impact on </w:t>
        </w:r>
      </w:ins>
      <w:ins w:id="12" w:author="Andrew Bennett" w:date="2018-11-19T15:06:00Z">
        <w:r>
          <w:t>the system</w:t>
        </w:r>
      </w:ins>
      <w:ins w:id="13" w:author="Andrew Bennett" w:date="2018-11-19T15:05:00Z">
        <w:r>
          <w:t xml:space="preserve"> as it makes use of existing procedures</w:t>
        </w:r>
      </w:ins>
      <w:ins w:id="14" w:author="Andrew Bennett" w:date="2018-11-19T15:09:00Z">
        <w:r>
          <w:t xml:space="preserve"> and functionality</w:t>
        </w:r>
      </w:ins>
      <w:ins w:id="15" w:author="Andrew Bennett" w:date="2018-11-19T15:05:00Z">
        <w:r>
          <w:t>:</w:t>
        </w:r>
      </w:ins>
    </w:p>
    <w:p w14:paraId="6C2F3986" w14:textId="751438A7" w:rsidR="00FA22CB" w:rsidRDefault="00FA22CB" w:rsidP="00FA22CB">
      <w:pPr>
        <w:pStyle w:val="ListParagraph"/>
        <w:numPr>
          <w:ilvl w:val="1"/>
          <w:numId w:val="48"/>
        </w:numPr>
        <w:ind w:firstLineChars="0"/>
        <w:rPr>
          <w:ins w:id="16" w:author="Andrew Bennett" w:date="2018-11-19T15:07:00Z"/>
        </w:rPr>
      </w:pPr>
      <w:ins w:id="17" w:author="Andrew Bennett" w:date="2018-11-19T15:07:00Z">
        <w:r>
          <w:t xml:space="preserve">A new information element </w:t>
        </w:r>
      </w:ins>
      <w:ins w:id="18" w:author="Andrew Bennett" w:date="2018-11-19T15:08:00Z">
        <w:r>
          <w:t>is</w:t>
        </w:r>
      </w:ins>
      <w:ins w:id="19" w:author="Andrew Bennett" w:date="2018-11-19T15:07:00Z">
        <w:r>
          <w:t xml:space="preserve"> required </w:t>
        </w:r>
      </w:ins>
      <w:ins w:id="20" w:author="Andrew Bennett" w:date="2018-11-19T15:08:00Z">
        <w:r>
          <w:t>in</w:t>
        </w:r>
      </w:ins>
      <w:ins w:id="21" w:author="Andrew Bennett" w:date="2018-11-19T15:07:00Z">
        <w:r>
          <w:t xml:space="preserve"> the UE Configuration Update Command</w:t>
        </w:r>
      </w:ins>
    </w:p>
    <w:p w14:paraId="1181C1BD" w14:textId="145ECF52" w:rsidR="00FA22CB" w:rsidRDefault="00FA22CB" w:rsidP="00FA22CB">
      <w:pPr>
        <w:pStyle w:val="ListParagraph"/>
        <w:numPr>
          <w:ilvl w:val="1"/>
          <w:numId w:val="48"/>
        </w:numPr>
        <w:ind w:firstLineChars="0"/>
        <w:rPr>
          <w:ins w:id="22" w:author="Andrew Bennett" w:date="2018-11-19T15:09:00Z"/>
        </w:rPr>
      </w:pPr>
      <w:ins w:id="23" w:author="Andrew Bennett" w:date="2018-11-19T15:09:00Z">
        <w:r>
          <w:t>A new information element is required in the Registration Request message, but no additional registration events are expected</w:t>
        </w:r>
      </w:ins>
    </w:p>
    <w:p w14:paraId="7654200F" w14:textId="65B65655" w:rsidR="00FA22CB" w:rsidRDefault="0085635E" w:rsidP="00FA22CB">
      <w:pPr>
        <w:pStyle w:val="ListParagraph"/>
        <w:numPr>
          <w:ilvl w:val="1"/>
          <w:numId w:val="48"/>
        </w:numPr>
        <w:ind w:firstLineChars="0"/>
      </w:pPr>
      <w:ins w:id="24" w:author="Andrew Bennett" w:date="2018-11-19T15:10:00Z">
        <w:r>
          <w:t xml:space="preserve">A new event needs to be supported by the </w:t>
        </w:r>
        <w:proofErr w:type="spellStart"/>
        <w:r>
          <w:t>Namf_EventExposure</w:t>
        </w:r>
        <w:proofErr w:type="spellEnd"/>
        <w:r>
          <w:t xml:space="preserve"> service</w:t>
        </w:r>
      </w:ins>
    </w:p>
    <w:p w14:paraId="13E9BDFD" w14:textId="092A5DD8" w:rsidR="00EB0C41" w:rsidRPr="0093041A" w:rsidRDefault="00EB0C41" w:rsidP="00EB0C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4"/>
          <w:szCs w:val="24"/>
          <w:lang w:val="en-US"/>
        </w:rPr>
      </w:pPr>
      <w:r w:rsidRPr="0093041A">
        <w:rPr>
          <w:rFonts w:ascii="Arial" w:hAnsi="Arial" w:cs="Arial"/>
          <w:color w:val="FF0000"/>
          <w:sz w:val="24"/>
          <w:szCs w:val="24"/>
          <w:lang w:val="en-US"/>
        </w:rPr>
        <w:t>* * * End of Change</w:t>
      </w:r>
      <w:r>
        <w:rPr>
          <w:rFonts w:ascii="Arial" w:hAnsi="Arial" w:cs="Arial"/>
          <w:color w:val="FF0000"/>
          <w:sz w:val="24"/>
          <w:szCs w:val="24"/>
          <w:lang w:val="en-US"/>
        </w:rPr>
        <w:t>s</w:t>
      </w:r>
      <w:r w:rsidRPr="0093041A">
        <w:rPr>
          <w:rFonts w:ascii="Arial" w:hAnsi="Arial" w:cs="Arial"/>
          <w:color w:val="FF0000"/>
          <w:sz w:val="24"/>
          <w:szCs w:val="24"/>
          <w:lang w:val="en-US"/>
        </w:rPr>
        <w:t xml:space="preserve"> * * *</w:t>
      </w:r>
    </w:p>
    <w:p w14:paraId="1DF968EE" w14:textId="77777777" w:rsidR="00CD5405" w:rsidRPr="00CD5405" w:rsidRDefault="00CD5405" w:rsidP="00CD5405"/>
    <w:p w14:paraId="570143F8" w14:textId="77777777" w:rsidR="00673E63" w:rsidRPr="00673E63" w:rsidRDefault="00673E63" w:rsidP="00673E63"/>
    <w:p w14:paraId="1D655D5E" w14:textId="368C7A32" w:rsidR="00376047" w:rsidRPr="00376047" w:rsidRDefault="00376047" w:rsidP="00376047"/>
    <w:sectPr w:rsidR="00376047" w:rsidRPr="00376047" w:rsidSect="00FB501F">
      <w:headerReference w:type="default" r:id="rId9"/>
      <w:footerReference w:type="default" r:id="rId10"/>
      <w:footnotePr>
        <w:numRestart w:val="eachSect"/>
      </w:footnotePr>
      <w:pgSz w:w="11907" w:h="16840" w:code="9"/>
      <w:pgMar w:top="1134" w:right="1134" w:bottom="1134" w:left="1134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B621F9A" w14:textId="77777777" w:rsidR="009A408E" w:rsidRDefault="009A408E">
      <w:r>
        <w:separator/>
      </w:r>
    </w:p>
  </w:endnote>
  <w:endnote w:type="continuationSeparator" w:id="0">
    <w:p w14:paraId="7AA48B1B" w14:textId="77777777" w:rsidR="009A408E" w:rsidRDefault="009A40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F996F7" w14:textId="77777777" w:rsidR="00D136B2" w:rsidRDefault="00D136B2" w:rsidP="00FB501F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6A2128EA" w14:textId="77777777" w:rsidR="00D136B2" w:rsidRDefault="00D136B2" w:rsidP="00FB501F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152B9923" w14:textId="77777777" w:rsidR="00D136B2" w:rsidRDefault="00D136B2" w:rsidP="00FB501F">
    <w:pPr>
      <w:tabs>
        <w:tab w:val="left" w:pos="3480"/>
      </w:tabs>
    </w:pPr>
    <w:r>
      <w:tab/>
    </w:r>
  </w:p>
  <w:p w14:paraId="449E9E6B" w14:textId="77777777" w:rsidR="00D136B2" w:rsidRDefault="00D136B2" w:rsidP="00FB501F">
    <w:pPr>
      <w:pStyle w:val="Footer"/>
    </w:pPr>
  </w:p>
  <w:p w14:paraId="14304C62" w14:textId="77777777" w:rsidR="00D136B2" w:rsidRPr="00FB501F" w:rsidRDefault="00D136B2" w:rsidP="00FB501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AAAA60A" w14:textId="77777777" w:rsidR="009A408E" w:rsidRDefault="009A408E">
      <w:r>
        <w:separator/>
      </w:r>
    </w:p>
  </w:footnote>
  <w:footnote w:type="continuationSeparator" w:id="0">
    <w:p w14:paraId="04CB3904" w14:textId="77777777" w:rsidR="009A408E" w:rsidRDefault="009A408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31C0AB6" w14:textId="77777777" w:rsidR="00D136B2" w:rsidRDefault="00D136B2" w:rsidP="00FB501F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14:paraId="55D3AAA7" w14:textId="41AB26F9" w:rsidR="00D136B2" w:rsidRDefault="00D136B2" w:rsidP="00FB501F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 w:rsidR="001547CD"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 w:rsidR="001547CD">
      <w:rPr>
        <w:rFonts w:ascii="Arial" w:hAnsi="Arial" w:cs="Arial"/>
        <w:b/>
        <w:bCs/>
        <w:sz w:val="18"/>
      </w:rPr>
      <w:fldChar w:fldCharType="separate"/>
    </w:r>
    <w:r w:rsidR="000A2464">
      <w:rPr>
        <w:rFonts w:ascii="Arial" w:hAnsi="Arial" w:cs="Arial"/>
        <w:b/>
        <w:bCs/>
        <w:noProof/>
        <w:sz w:val="18"/>
      </w:rPr>
      <w:t>1</w:t>
    </w:r>
    <w:r w:rsidR="001547CD">
      <w:rPr>
        <w:rFonts w:ascii="Arial" w:hAnsi="Arial" w:cs="Arial"/>
        <w:b/>
        <w:bCs/>
        <w:sz w:val="18"/>
      </w:rPr>
      <w:fldChar w:fldCharType="end"/>
    </w:r>
  </w:p>
  <w:p w14:paraId="3446ADE6" w14:textId="77777777" w:rsidR="00D136B2" w:rsidRPr="003030FC" w:rsidRDefault="00D136B2" w:rsidP="00FB501F">
    <w:pPr>
      <w:pStyle w:val="Header"/>
    </w:pPr>
  </w:p>
  <w:p w14:paraId="168A133E" w14:textId="77777777" w:rsidR="00D136B2" w:rsidRPr="00FB501F" w:rsidRDefault="00D136B2" w:rsidP="00FB501F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1C5FA7"/>
    <w:multiLevelType w:val="hybridMultilevel"/>
    <w:tmpl w:val="BD84EA9C"/>
    <w:lvl w:ilvl="0" w:tplc="0809000F">
      <w:start w:val="1"/>
      <w:numFmt w:val="decimal"/>
      <w:lvlText w:val="%1."/>
      <w:lvlJc w:val="left"/>
      <w:pPr>
        <w:ind w:left="1288" w:hanging="360"/>
      </w:pPr>
    </w:lvl>
    <w:lvl w:ilvl="1" w:tplc="08090019" w:tentative="1">
      <w:start w:val="1"/>
      <w:numFmt w:val="lowerLetter"/>
      <w:lvlText w:val="%2."/>
      <w:lvlJc w:val="left"/>
      <w:pPr>
        <w:ind w:left="2008" w:hanging="360"/>
      </w:pPr>
    </w:lvl>
    <w:lvl w:ilvl="2" w:tplc="0809001B" w:tentative="1">
      <w:start w:val="1"/>
      <w:numFmt w:val="lowerRoman"/>
      <w:lvlText w:val="%3."/>
      <w:lvlJc w:val="right"/>
      <w:pPr>
        <w:ind w:left="2728" w:hanging="180"/>
      </w:pPr>
    </w:lvl>
    <w:lvl w:ilvl="3" w:tplc="0809000F" w:tentative="1">
      <w:start w:val="1"/>
      <w:numFmt w:val="decimal"/>
      <w:lvlText w:val="%4."/>
      <w:lvlJc w:val="left"/>
      <w:pPr>
        <w:ind w:left="3448" w:hanging="360"/>
      </w:pPr>
    </w:lvl>
    <w:lvl w:ilvl="4" w:tplc="08090019" w:tentative="1">
      <w:start w:val="1"/>
      <w:numFmt w:val="lowerLetter"/>
      <w:lvlText w:val="%5."/>
      <w:lvlJc w:val="left"/>
      <w:pPr>
        <w:ind w:left="4168" w:hanging="360"/>
      </w:pPr>
    </w:lvl>
    <w:lvl w:ilvl="5" w:tplc="0809001B" w:tentative="1">
      <w:start w:val="1"/>
      <w:numFmt w:val="lowerRoman"/>
      <w:lvlText w:val="%6."/>
      <w:lvlJc w:val="right"/>
      <w:pPr>
        <w:ind w:left="4888" w:hanging="180"/>
      </w:pPr>
    </w:lvl>
    <w:lvl w:ilvl="6" w:tplc="0809000F" w:tentative="1">
      <w:start w:val="1"/>
      <w:numFmt w:val="decimal"/>
      <w:lvlText w:val="%7."/>
      <w:lvlJc w:val="left"/>
      <w:pPr>
        <w:ind w:left="5608" w:hanging="360"/>
      </w:pPr>
    </w:lvl>
    <w:lvl w:ilvl="7" w:tplc="08090019" w:tentative="1">
      <w:start w:val="1"/>
      <w:numFmt w:val="lowerLetter"/>
      <w:lvlText w:val="%8."/>
      <w:lvlJc w:val="left"/>
      <w:pPr>
        <w:ind w:left="6328" w:hanging="360"/>
      </w:pPr>
    </w:lvl>
    <w:lvl w:ilvl="8" w:tplc="080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2" w15:restartNumberingAfterBreak="0">
    <w:nsid w:val="002D64B4"/>
    <w:multiLevelType w:val="hybridMultilevel"/>
    <w:tmpl w:val="4F34ECD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02D6542"/>
    <w:multiLevelType w:val="hybridMultilevel"/>
    <w:tmpl w:val="BE9055E6"/>
    <w:lvl w:ilvl="0" w:tplc="0809000F">
      <w:start w:val="1"/>
      <w:numFmt w:val="decimal"/>
      <w:lvlText w:val="%1."/>
      <w:lvlJc w:val="left"/>
      <w:pPr>
        <w:ind w:left="1288" w:hanging="360"/>
      </w:pPr>
    </w:lvl>
    <w:lvl w:ilvl="1" w:tplc="08090019" w:tentative="1">
      <w:start w:val="1"/>
      <w:numFmt w:val="lowerLetter"/>
      <w:lvlText w:val="%2."/>
      <w:lvlJc w:val="left"/>
      <w:pPr>
        <w:ind w:left="2008" w:hanging="360"/>
      </w:pPr>
    </w:lvl>
    <w:lvl w:ilvl="2" w:tplc="0809001B" w:tentative="1">
      <w:start w:val="1"/>
      <w:numFmt w:val="lowerRoman"/>
      <w:lvlText w:val="%3."/>
      <w:lvlJc w:val="right"/>
      <w:pPr>
        <w:ind w:left="2728" w:hanging="180"/>
      </w:pPr>
    </w:lvl>
    <w:lvl w:ilvl="3" w:tplc="0809000F" w:tentative="1">
      <w:start w:val="1"/>
      <w:numFmt w:val="decimal"/>
      <w:lvlText w:val="%4."/>
      <w:lvlJc w:val="left"/>
      <w:pPr>
        <w:ind w:left="3448" w:hanging="360"/>
      </w:pPr>
    </w:lvl>
    <w:lvl w:ilvl="4" w:tplc="08090019" w:tentative="1">
      <w:start w:val="1"/>
      <w:numFmt w:val="lowerLetter"/>
      <w:lvlText w:val="%5."/>
      <w:lvlJc w:val="left"/>
      <w:pPr>
        <w:ind w:left="4168" w:hanging="360"/>
      </w:pPr>
    </w:lvl>
    <w:lvl w:ilvl="5" w:tplc="0809001B" w:tentative="1">
      <w:start w:val="1"/>
      <w:numFmt w:val="lowerRoman"/>
      <w:lvlText w:val="%6."/>
      <w:lvlJc w:val="right"/>
      <w:pPr>
        <w:ind w:left="4888" w:hanging="180"/>
      </w:pPr>
    </w:lvl>
    <w:lvl w:ilvl="6" w:tplc="0809000F" w:tentative="1">
      <w:start w:val="1"/>
      <w:numFmt w:val="decimal"/>
      <w:lvlText w:val="%7."/>
      <w:lvlJc w:val="left"/>
      <w:pPr>
        <w:ind w:left="5608" w:hanging="360"/>
      </w:pPr>
    </w:lvl>
    <w:lvl w:ilvl="7" w:tplc="08090019" w:tentative="1">
      <w:start w:val="1"/>
      <w:numFmt w:val="lowerLetter"/>
      <w:lvlText w:val="%8."/>
      <w:lvlJc w:val="left"/>
      <w:pPr>
        <w:ind w:left="6328" w:hanging="360"/>
      </w:pPr>
    </w:lvl>
    <w:lvl w:ilvl="8" w:tplc="080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4" w15:restartNumberingAfterBreak="0">
    <w:nsid w:val="01DF6F79"/>
    <w:multiLevelType w:val="hybridMultilevel"/>
    <w:tmpl w:val="A6FC7E7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025A57AC"/>
    <w:multiLevelType w:val="hybridMultilevel"/>
    <w:tmpl w:val="B7C0CD18"/>
    <w:lvl w:ilvl="0" w:tplc="220475E6">
      <w:numFmt w:val="bullet"/>
      <w:lvlText w:val=""/>
      <w:lvlJc w:val="left"/>
      <w:pPr>
        <w:ind w:left="928" w:hanging="360"/>
      </w:pPr>
      <w:rPr>
        <w:rFonts w:ascii="Symbol" w:eastAsia="Malgun Gothic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7" w15:restartNumberingAfterBreak="0">
    <w:nsid w:val="02C6058B"/>
    <w:multiLevelType w:val="hybridMultilevel"/>
    <w:tmpl w:val="B9B873D4"/>
    <w:lvl w:ilvl="0" w:tplc="4A749B2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14DE4726"/>
    <w:multiLevelType w:val="hybridMultilevel"/>
    <w:tmpl w:val="6176455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8F06116"/>
    <w:multiLevelType w:val="hybridMultilevel"/>
    <w:tmpl w:val="AC4ED66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95C214A"/>
    <w:multiLevelType w:val="hybridMultilevel"/>
    <w:tmpl w:val="8E9EE86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A49244E"/>
    <w:multiLevelType w:val="hybridMultilevel"/>
    <w:tmpl w:val="A490C2B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BCC0689"/>
    <w:multiLevelType w:val="hybridMultilevel"/>
    <w:tmpl w:val="CFBC186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C5C33C4"/>
    <w:multiLevelType w:val="hybridMultilevel"/>
    <w:tmpl w:val="2826C80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EA72166"/>
    <w:multiLevelType w:val="hybridMultilevel"/>
    <w:tmpl w:val="73B8EE96"/>
    <w:lvl w:ilvl="0" w:tplc="B136196A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512" w:hanging="360"/>
      </w:pPr>
    </w:lvl>
    <w:lvl w:ilvl="2" w:tplc="0809001B" w:tentative="1">
      <w:start w:val="1"/>
      <w:numFmt w:val="lowerRoman"/>
      <w:lvlText w:val="%3."/>
      <w:lvlJc w:val="right"/>
      <w:pPr>
        <w:ind w:left="1232" w:hanging="180"/>
      </w:pPr>
    </w:lvl>
    <w:lvl w:ilvl="3" w:tplc="0809000F" w:tentative="1">
      <w:start w:val="1"/>
      <w:numFmt w:val="decimal"/>
      <w:lvlText w:val="%4."/>
      <w:lvlJc w:val="left"/>
      <w:pPr>
        <w:ind w:left="1952" w:hanging="360"/>
      </w:pPr>
    </w:lvl>
    <w:lvl w:ilvl="4" w:tplc="08090019" w:tentative="1">
      <w:start w:val="1"/>
      <w:numFmt w:val="lowerLetter"/>
      <w:lvlText w:val="%5."/>
      <w:lvlJc w:val="left"/>
      <w:pPr>
        <w:ind w:left="2672" w:hanging="360"/>
      </w:pPr>
    </w:lvl>
    <w:lvl w:ilvl="5" w:tplc="0809001B" w:tentative="1">
      <w:start w:val="1"/>
      <w:numFmt w:val="lowerRoman"/>
      <w:lvlText w:val="%6."/>
      <w:lvlJc w:val="right"/>
      <w:pPr>
        <w:ind w:left="3392" w:hanging="180"/>
      </w:pPr>
    </w:lvl>
    <w:lvl w:ilvl="6" w:tplc="0809000F" w:tentative="1">
      <w:start w:val="1"/>
      <w:numFmt w:val="decimal"/>
      <w:lvlText w:val="%7."/>
      <w:lvlJc w:val="left"/>
      <w:pPr>
        <w:ind w:left="4112" w:hanging="360"/>
      </w:pPr>
    </w:lvl>
    <w:lvl w:ilvl="7" w:tplc="08090019" w:tentative="1">
      <w:start w:val="1"/>
      <w:numFmt w:val="lowerLetter"/>
      <w:lvlText w:val="%8."/>
      <w:lvlJc w:val="left"/>
      <w:pPr>
        <w:ind w:left="4832" w:hanging="360"/>
      </w:pPr>
    </w:lvl>
    <w:lvl w:ilvl="8" w:tplc="0809001B" w:tentative="1">
      <w:start w:val="1"/>
      <w:numFmt w:val="lowerRoman"/>
      <w:lvlText w:val="%9."/>
      <w:lvlJc w:val="right"/>
      <w:pPr>
        <w:ind w:left="5552" w:hanging="180"/>
      </w:pPr>
    </w:lvl>
  </w:abstractNum>
  <w:abstractNum w:abstractNumId="15" w15:restartNumberingAfterBreak="0">
    <w:nsid w:val="1F3D319B"/>
    <w:multiLevelType w:val="hybridMultilevel"/>
    <w:tmpl w:val="FDF2F64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F5F2B9F"/>
    <w:multiLevelType w:val="hybridMultilevel"/>
    <w:tmpl w:val="70CCB3AE"/>
    <w:lvl w:ilvl="0" w:tplc="8A7C55C6">
      <w:start w:val="6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26344E64"/>
    <w:multiLevelType w:val="hybridMultilevel"/>
    <w:tmpl w:val="7A4E6318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2BFF1D34"/>
    <w:multiLevelType w:val="hybridMultilevel"/>
    <w:tmpl w:val="F4C2586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CCC5450"/>
    <w:multiLevelType w:val="hybridMultilevel"/>
    <w:tmpl w:val="7A4E6318"/>
    <w:lvl w:ilvl="0" w:tplc="0809000F">
      <w:start w:val="1"/>
      <w:numFmt w:val="decimal"/>
      <w:lvlText w:val="%1."/>
      <w:lvlJc w:val="left"/>
      <w:pPr>
        <w:ind w:left="1288" w:hanging="360"/>
      </w:pPr>
    </w:lvl>
    <w:lvl w:ilvl="1" w:tplc="08090019">
      <w:start w:val="1"/>
      <w:numFmt w:val="lowerLetter"/>
      <w:lvlText w:val="%2."/>
      <w:lvlJc w:val="left"/>
      <w:pPr>
        <w:ind w:left="2008" w:hanging="360"/>
      </w:pPr>
    </w:lvl>
    <w:lvl w:ilvl="2" w:tplc="0809001B" w:tentative="1">
      <w:start w:val="1"/>
      <w:numFmt w:val="lowerRoman"/>
      <w:lvlText w:val="%3."/>
      <w:lvlJc w:val="right"/>
      <w:pPr>
        <w:ind w:left="2728" w:hanging="180"/>
      </w:pPr>
    </w:lvl>
    <w:lvl w:ilvl="3" w:tplc="0809000F" w:tentative="1">
      <w:start w:val="1"/>
      <w:numFmt w:val="decimal"/>
      <w:lvlText w:val="%4."/>
      <w:lvlJc w:val="left"/>
      <w:pPr>
        <w:ind w:left="3448" w:hanging="360"/>
      </w:pPr>
    </w:lvl>
    <w:lvl w:ilvl="4" w:tplc="08090019" w:tentative="1">
      <w:start w:val="1"/>
      <w:numFmt w:val="lowerLetter"/>
      <w:lvlText w:val="%5."/>
      <w:lvlJc w:val="left"/>
      <w:pPr>
        <w:ind w:left="4168" w:hanging="360"/>
      </w:pPr>
    </w:lvl>
    <w:lvl w:ilvl="5" w:tplc="0809001B" w:tentative="1">
      <w:start w:val="1"/>
      <w:numFmt w:val="lowerRoman"/>
      <w:lvlText w:val="%6."/>
      <w:lvlJc w:val="right"/>
      <w:pPr>
        <w:ind w:left="4888" w:hanging="180"/>
      </w:pPr>
    </w:lvl>
    <w:lvl w:ilvl="6" w:tplc="0809000F" w:tentative="1">
      <w:start w:val="1"/>
      <w:numFmt w:val="decimal"/>
      <w:lvlText w:val="%7."/>
      <w:lvlJc w:val="left"/>
      <w:pPr>
        <w:ind w:left="5608" w:hanging="360"/>
      </w:pPr>
    </w:lvl>
    <w:lvl w:ilvl="7" w:tplc="08090019" w:tentative="1">
      <w:start w:val="1"/>
      <w:numFmt w:val="lowerLetter"/>
      <w:lvlText w:val="%8."/>
      <w:lvlJc w:val="left"/>
      <w:pPr>
        <w:ind w:left="6328" w:hanging="360"/>
      </w:pPr>
    </w:lvl>
    <w:lvl w:ilvl="8" w:tplc="080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20" w15:restartNumberingAfterBreak="0">
    <w:nsid w:val="2D2776A9"/>
    <w:multiLevelType w:val="hybridMultilevel"/>
    <w:tmpl w:val="2612E66A"/>
    <w:lvl w:ilvl="0" w:tplc="0C6AA38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DC20AD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5EA08F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1508EF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9E0361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812FFC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D62DCF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FAEC2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ADA6F4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2F6611F0"/>
    <w:multiLevelType w:val="hybridMultilevel"/>
    <w:tmpl w:val="A7E0CE20"/>
    <w:lvl w:ilvl="0" w:tplc="26B67B52">
      <w:start w:val="5"/>
      <w:numFmt w:val="decimal"/>
      <w:lvlText w:val="%1."/>
      <w:lvlJc w:val="left"/>
      <w:pPr>
        <w:ind w:left="1288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1C8047F"/>
    <w:multiLevelType w:val="hybridMultilevel"/>
    <w:tmpl w:val="73B8EE96"/>
    <w:lvl w:ilvl="0" w:tplc="B136196A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512" w:hanging="360"/>
      </w:pPr>
    </w:lvl>
    <w:lvl w:ilvl="2" w:tplc="0809001B" w:tentative="1">
      <w:start w:val="1"/>
      <w:numFmt w:val="lowerRoman"/>
      <w:lvlText w:val="%3."/>
      <w:lvlJc w:val="right"/>
      <w:pPr>
        <w:ind w:left="1232" w:hanging="180"/>
      </w:pPr>
    </w:lvl>
    <w:lvl w:ilvl="3" w:tplc="0809000F" w:tentative="1">
      <w:start w:val="1"/>
      <w:numFmt w:val="decimal"/>
      <w:lvlText w:val="%4."/>
      <w:lvlJc w:val="left"/>
      <w:pPr>
        <w:ind w:left="1952" w:hanging="360"/>
      </w:pPr>
    </w:lvl>
    <w:lvl w:ilvl="4" w:tplc="08090019" w:tentative="1">
      <w:start w:val="1"/>
      <w:numFmt w:val="lowerLetter"/>
      <w:lvlText w:val="%5."/>
      <w:lvlJc w:val="left"/>
      <w:pPr>
        <w:ind w:left="2672" w:hanging="360"/>
      </w:pPr>
    </w:lvl>
    <w:lvl w:ilvl="5" w:tplc="0809001B" w:tentative="1">
      <w:start w:val="1"/>
      <w:numFmt w:val="lowerRoman"/>
      <w:lvlText w:val="%6."/>
      <w:lvlJc w:val="right"/>
      <w:pPr>
        <w:ind w:left="3392" w:hanging="180"/>
      </w:pPr>
    </w:lvl>
    <w:lvl w:ilvl="6" w:tplc="0809000F" w:tentative="1">
      <w:start w:val="1"/>
      <w:numFmt w:val="decimal"/>
      <w:lvlText w:val="%7."/>
      <w:lvlJc w:val="left"/>
      <w:pPr>
        <w:ind w:left="4112" w:hanging="360"/>
      </w:pPr>
    </w:lvl>
    <w:lvl w:ilvl="7" w:tplc="08090019" w:tentative="1">
      <w:start w:val="1"/>
      <w:numFmt w:val="lowerLetter"/>
      <w:lvlText w:val="%8."/>
      <w:lvlJc w:val="left"/>
      <w:pPr>
        <w:ind w:left="4832" w:hanging="360"/>
      </w:pPr>
    </w:lvl>
    <w:lvl w:ilvl="8" w:tplc="0809001B" w:tentative="1">
      <w:start w:val="1"/>
      <w:numFmt w:val="lowerRoman"/>
      <w:lvlText w:val="%9."/>
      <w:lvlJc w:val="right"/>
      <w:pPr>
        <w:ind w:left="5552" w:hanging="180"/>
      </w:pPr>
    </w:lvl>
  </w:abstractNum>
  <w:abstractNum w:abstractNumId="23" w15:restartNumberingAfterBreak="0">
    <w:nsid w:val="344627DB"/>
    <w:multiLevelType w:val="hybridMultilevel"/>
    <w:tmpl w:val="7A4E6318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35694159"/>
    <w:multiLevelType w:val="hybridMultilevel"/>
    <w:tmpl w:val="7CE013EE"/>
    <w:lvl w:ilvl="0" w:tplc="220475E6">
      <w:numFmt w:val="bullet"/>
      <w:lvlText w:val=""/>
      <w:lvlJc w:val="left"/>
      <w:pPr>
        <w:ind w:left="720" w:hanging="360"/>
      </w:pPr>
      <w:rPr>
        <w:rFonts w:ascii="Symbol" w:eastAsia="Malgun Gothic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5C74420"/>
    <w:multiLevelType w:val="hybridMultilevel"/>
    <w:tmpl w:val="8904CE84"/>
    <w:lvl w:ilvl="0" w:tplc="281E8A48">
      <w:start w:val="1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6" w15:restartNumberingAfterBreak="0">
    <w:nsid w:val="38641666"/>
    <w:multiLevelType w:val="hybridMultilevel"/>
    <w:tmpl w:val="FE165588"/>
    <w:lvl w:ilvl="0" w:tplc="220475E6">
      <w:numFmt w:val="bullet"/>
      <w:lvlText w:val=""/>
      <w:lvlJc w:val="left"/>
      <w:pPr>
        <w:ind w:left="720" w:hanging="360"/>
      </w:pPr>
      <w:rPr>
        <w:rFonts w:ascii="Symbol" w:eastAsia="Malgun Gothic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DD71F92"/>
    <w:multiLevelType w:val="hybridMultilevel"/>
    <w:tmpl w:val="923E009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FF5695B"/>
    <w:multiLevelType w:val="hybridMultilevel"/>
    <w:tmpl w:val="A3A2F70A"/>
    <w:lvl w:ilvl="0" w:tplc="B14C1E38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8897020"/>
    <w:multiLevelType w:val="hybridMultilevel"/>
    <w:tmpl w:val="803E399E"/>
    <w:lvl w:ilvl="0" w:tplc="220475E6">
      <w:numFmt w:val="bullet"/>
      <w:lvlText w:val=""/>
      <w:lvlJc w:val="left"/>
      <w:pPr>
        <w:ind w:left="720" w:hanging="360"/>
      </w:pPr>
      <w:rPr>
        <w:rFonts w:ascii="Symbol" w:eastAsia="Malgun Gothic" w:hAnsi="Symbol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BFC3C08"/>
    <w:multiLevelType w:val="hybridMultilevel"/>
    <w:tmpl w:val="51A8F64A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EE31E36"/>
    <w:multiLevelType w:val="hybridMultilevel"/>
    <w:tmpl w:val="441C5770"/>
    <w:lvl w:ilvl="0" w:tplc="8A7C55C6">
      <w:start w:val="6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F91C5BEA">
      <w:start w:val="9"/>
      <w:numFmt w:val="bullet"/>
      <w:lvlText w:val="-"/>
      <w:lvlJc w:val="left"/>
      <w:pPr>
        <w:ind w:left="840" w:hanging="42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54DA77E8"/>
    <w:multiLevelType w:val="hybridMultilevel"/>
    <w:tmpl w:val="C096E7F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59E62AD"/>
    <w:multiLevelType w:val="hybridMultilevel"/>
    <w:tmpl w:val="D65064F4"/>
    <w:lvl w:ilvl="0" w:tplc="220475E6">
      <w:numFmt w:val="bullet"/>
      <w:lvlText w:val=""/>
      <w:lvlJc w:val="left"/>
      <w:pPr>
        <w:ind w:left="720" w:hanging="360"/>
      </w:pPr>
      <w:rPr>
        <w:rFonts w:ascii="Symbol" w:eastAsia="Malgun Gothic" w:hAnsi="Symbol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5CA6B31"/>
    <w:multiLevelType w:val="hybridMultilevel"/>
    <w:tmpl w:val="2E9C8CC4"/>
    <w:lvl w:ilvl="0" w:tplc="08090001">
      <w:start w:val="1"/>
      <w:numFmt w:val="bullet"/>
      <w:lvlText w:val=""/>
      <w:lvlJc w:val="left"/>
      <w:pPr>
        <w:ind w:left="1140" w:hanging="114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5" w15:restartNumberingAfterBreak="0">
    <w:nsid w:val="5D234F0F"/>
    <w:multiLevelType w:val="hybridMultilevel"/>
    <w:tmpl w:val="8C528C0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DCA69E1"/>
    <w:multiLevelType w:val="hybridMultilevel"/>
    <w:tmpl w:val="1826F37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E604C75"/>
    <w:multiLevelType w:val="hybridMultilevel"/>
    <w:tmpl w:val="E0F4868E"/>
    <w:lvl w:ilvl="0" w:tplc="220475E6">
      <w:numFmt w:val="bullet"/>
      <w:lvlText w:val=""/>
      <w:lvlJc w:val="left"/>
      <w:pPr>
        <w:ind w:left="720" w:hanging="360"/>
      </w:pPr>
      <w:rPr>
        <w:rFonts w:ascii="Symbol" w:eastAsia="Malgun Gothic" w:hAnsi="Symbol" w:cs="Times New Roman" w:hint="default"/>
      </w:rPr>
    </w:lvl>
    <w:lvl w:ilvl="1" w:tplc="5B72ABA4">
      <w:numFmt w:val="bullet"/>
      <w:lvlText w:val="•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3AD1DCA"/>
    <w:multiLevelType w:val="hybridMultilevel"/>
    <w:tmpl w:val="9DCE851C"/>
    <w:lvl w:ilvl="0" w:tplc="220475E6">
      <w:numFmt w:val="bullet"/>
      <w:lvlText w:val=""/>
      <w:lvlJc w:val="left"/>
      <w:pPr>
        <w:ind w:left="644" w:hanging="360"/>
      </w:pPr>
      <w:rPr>
        <w:rFonts w:ascii="Symbol" w:eastAsia="Malgun Gothic" w:hAnsi="Symbol" w:cs="Times New Roman" w:hint="default"/>
      </w:rPr>
    </w:lvl>
    <w:lvl w:ilvl="1" w:tplc="08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9" w15:restartNumberingAfterBreak="0">
    <w:nsid w:val="65495E48"/>
    <w:multiLevelType w:val="hybridMultilevel"/>
    <w:tmpl w:val="5636B780"/>
    <w:lvl w:ilvl="0" w:tplc="132A901E">
      <w:start w:val="1"/>
      <w:numFmt w:val="decimal"/>
      <w:lvlText w:val="%1."/>
      <w:lvlJc w:val="left"/>
      <w:pPr>
        <w:ind w:left="360" w:hanging="360"/>
      </w:p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 w15:restartNumberingAfterBreak="0">
    <w:nsid w:val="66260BD8"/>
    <w:multiLevelType w:val="hybridMultilevel"/>
    <w:tmpl w:val="380A2564"/>
    <w:lvl w:ilvl="0" w:tplc="220475E6">
      <w:numFmt w:val="bullet"/>
      <w:lvlText w:val=""/>
      <w:lvlJc w:val="left"/>
      <w:pPr>
        <w:ind w:left="720" w:hanging="360"/>
      </w:pPr>
      <w:rPr>
        <w:rFonts w:ascii="Symbol" w:eastAsia="Malgun Gothic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6C553A5"/>
    <w:multiLevelType w:val="hybridMultilevel"/>
    <w:tmpl w:val="36A25406"/>
    <w:lvl w:ilvl="0" w:tplc="220475E6">
      <w:numFmt w:val="bullet"/>
      <w:lvlText w:val=""/>
      <w:lvlJc w:val="left"/>
      <w:pPr>
        <w:ind w:left="720" w:hanging="360"/>
      </w:pPr>
      <w:rPr>
        <w:rFonts w:ascii="Symbol" w:eastAsia="Malgun Gothic" w:hAnsi="Symbol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D2C06F2"/>
    <w:multiLevelType w:val="hybridMultilevel"/>
    <w:tmpl w:val="63C85CB8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3" w15:restartNumberingAfterBreak="0">
    <w:nsid w:val="70926B1C"/>
    <w:multiLevelType w:val="hybridMultilevel"/>
    <w:tmpl w:val="DBA2833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4691FE1"/>
    <w:multiLevelType w:val="hybridMultilevel"/>
    <w:tmpl w:val="6C883988"/>
    <w:lvl w:ilvl="0" w:tplc="90FCB6E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F8AB94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E02603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D1A898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BC68D0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990FFA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A80B72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4EC6C1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118C3E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5" w15:restartNumberingAfterBreak="0">
    <w:nsid w:val="75726AF4"/>
    <w:multiLevelType w:val="hybridMultilevel"/>
    <w:tmpl w:val="AC06FE0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B3E5F2C"/>
    <w:multiLevelType w:val="hybridMultilevel"/>
    <w:tmpl w:val="70CCB3AE"/>
    <w:lvl w:ilvl="0" w:tplc="8A7C55C6">
      <w:start w:val="6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5"/>
  </w:num>
  <w:num w:numId="4">
    <w:abstractNumId w:val="25"/>
  </w:num>
  <w:num w:numId="5">
    <w:abstractNumId w:val="34"/>
  </w:num>
  <w:num w:numId="6">
    <w:abstractNumId w:val="7"/>
  </w:num>
  <w:num w:numId="7">
    <w:abstractNumId w:val="20"/>
  </w:num>
  <w:num w:numId="8">
    <w:abstractNumId w:val="16"/>
  </w:num>
  <w:num w:numId="9">
    <w:abstractNumId w:val="46"/>
  </w:num>
  <w:num w:numId="10">
    <w:abstractNumId w:val="31"/>
  </w:num>
  <w:num w:numId="11">
    <w:abstractNumId w:val="30"/>
  </w:num>
  <w:num w:numId="12">
    <w:abstractNumId w:val="28"/>
  </w:num>
  <w:num w:numId="13">
    <w:abstractNumId w:val="4"/>
  </w:num>
  <w:num w:numId="14">
    <w:abstractNumId w:val="18"/>
  </w:num>
  <w:num w:numId="15">
    <w:abstractNumId w:val="13"/>
  </w:num>
  <w:num w:numId="16">
    <w:abstractNumId w:val="9"/>
  </w:num>
  <w:num w:numId="17">
    <w:abstractNumId w:val="32"/>
  </w:num>
  <w:num w:numId="18">
    <w:abstractNumId w:val="27"/>
  </w:num>
  <w:num w:numId="19">
    <w:abstractNumId w:val="44"/>
  </w:num>
  <w:num w:numId="20">
    <w:abstractNumId w:val="11"/>
  </w:num>
  <w:num w:numId="21">
    <w:abstractNumId w:val="35"/>
  </w:num>
  <w:num w:numId="22">
    <w:abstractNumId w:val="12"/>
  </w:num>
  <w:num w:numId="23">
    <w:abstractNumId w:val="45"/>
  </w:num>
  <w:num w:numId="24">
    <w:abstractNumId w:val="8"/>
  </w:num>
  <w:num w:numId="25">
    <w:abstractNumId w:val="37"/>
  </w:num>
  <w:num w:numId="26">
    <w:abstractNumId w:val="24"/>
  </w:num>
  <w:num w:numId="27">
    <w:abstractNumId w:val="40"/>
  </w:num>
  <w:num w:numId="28">
    <w:abstractNumId w:val="38"/>
  </w:num>
  <w:num w:numId="29">
    <w:abstractNumId w:val="29"/>
  </w:num>
  <w:num w:numId="30">
    <w:abstractNumId w:val="41"/>
  </w:num>
  <w:num w:numId="31">
    <w:abstractNumId w:val="6"/>
  </w:num>
  <w:num w:numId="32">
    <w:abstractNumId w:val="26"/>
  </w:num>
  <w:num w:numId="33">
    <w:abstractNumId w:val="33"/>
  </w:num>
  <w:num w:numId="34">
    <w:abstractNumId w:val="36"/>
  </w:num>
  <w:num w:numId="35">
    <w:abstractNumId w:val="10"/>
  </w:num>
  <w:num w:numId="36">
    <w:abstractNumId w:val="42"/>
  </w:num>
  <w:num w:numId="37">
    <w:abstractNumId w:val="19"/>
  </w:num>
  <w:num w:numId="38">
    <w:abstractNumId w:val="3"/>
  </w:num>
  <w:num w:numId="39">
    <w:abstractNumId w:val="1"/>
  </w:num>
  <w:num w:numId="40">
    <w:abstractNumId w:val="21"/>
  </w:num>
  <w:num w:numId="41">
    <w:abstractNumId w:val="39"/>
  </w:num>
  <w:num w:numId="42">
    <w:abstractNumId w:val="23"/>
  </w:num>
  <w:num w:numId="43">
    <w:abstractNumId w:val="17"/>
  </w:num>
  <w:num w:numId="44">
    <w:abstractNumId w:val="22"/>
  </w:num>
  <w:num w:numId="45">
    <w:abstractNumId w:val="15"/>
  </w:num>
  <w:num w:numId="46">
    <w:abstractNumId w:val="43"/>
  </w:num>
  <w:num w:numId="47">
    <w:abstractNumId w:val="14"/>
  </w:num>
  <w:num w:numId="48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Andrew Bennett">
    <w15:presenceInfo w15:providerId="AD" w15:userId="S-1-5-21-1123561945-1336601894-682003330-1391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3B3D"/>
    <w:rsid w:val="0000715B"/>
    <w:rsid w:val="000136D9"/>
    <w:rsid w:val="00014FAC"/>
    <w:rsid w:val="0001743E"/>
    <w:rsid w:val="000176EA"/>
    <w:rsid w:val="00021A36"/>
    <w:rsid w:val="00022B68"/>
    <w:rsid w:val="00033397"/>
    <w:rsid w:val="00035443"/>
    <w:rsid w:val="00036CDB"/>
    <w:rsid w:val="00040095"/>
    <w:rsid w:val="00040C93"/>
    <w:rsid w:val="00040CDB"/>
    <w:rsid w:val="00040D05"/>
    <w:rsid w:val="00041B0F"/>
    <w:rsid w:val="0004304F"/>
    <w:rsid w:val="0004336A"/>
    <w:rsid w:val="00045622"/>
    <w:rsid w:val="0005041D"/>
    <w:rsid w:val="000507F5"/>
    <w:rsid w:val="00051834"/>
    <w:rsid w:val="0005556A"/>
    <w:rsid w:val="00055D0C"/>
    <w:rsid w:val="00056548"/>
    <w:rsid w:val="000570FB"/>
    <w:rsid w:val="00060664"/>
    <w:rsid w:val="0006127E"/>
    <w:rsid w:val="0006154C"/>
    <w:rsid w:val="00061C72"/>
    <w:rsid w:val="000626B2"/>
    <w:rsid w:val="00063F11"/>
    <w:rsid w:val="00064F7F"/>
    <w:rsid w:val="00070F0D"/>
    <w:rsid w:val="000721C9"/>
    <w:rsid w:val="00074819"/>
    <w:rsid w:val="00080512"/>
    <w:rsid w:val="00083494"/>
    <w:rsid w:val="00085399"/>
    <w:rsid w:val="0008599C"/>
    <w:rsid w:val="00085C18"/>
    <w:rsid w:val="00087114"/>
    <w:rsid w:val="00090CBD"/>
    <w:rsid w:val="00090FD3"/>
    <w:rsid w:val="0009326C"/>
    <w:rsid w:val="00095D2F"/>
    <w:rsid w:val="000961A9"/>
    <w:rsid w:val="00096A88"/>
    <w:rsid w:val="00097AF6"/>
    <w:rsid w:val="000A2464"/>
    <w:rsid w:val="000A2A34"/>
    <w:rsid w:val="000A389C"/>
    <w:rsid w:val="000A6524"/>
    <w:rsid w:val="000A7326"/>
    <w:rsid w:val="000B015E"/>
    <w:rsid w:val="000B45D9"/>
    <w:rsid w:val="000B4EF9"/>
    <w:rsid w:val="000B7BA3"/>
    <w:rsid w:val="000C2D8C"/>
    <w:rsid w:val="000C6411"/>
    <w:rsid w:val="000C716A"/>
    <w:rsid w:val="000D0BDB"/>
    <w:rsid w:val="000D1947"/>
    <w:rsid w:val="000D2E7C"/>
    <w:rsid w:val="000D58AB"/>
    <w:rsid w:val="000D7B8F"/>
    <w:rsid w:val="000E0177"/>
    <w:rsid w:val="000E0975"/>
    <w:rsid w:val="000E0CFD"/>
    <w:rsid w:val="000E135B"/>
    <w:rsid w:val="000E3762"/>
    <w:rsid w:val="000F0EA3"/>
    <w:rsid w:val="000F10C1"/>
    <w:rsid w:val="000F327B"/>
    <w:rsid w:val="000F6AFE"/>
    <w:rsid w:val="000F6FCD"/>
    <w:rsid w:val="00100698"/>
    <w:rsid w:val="00101388"/>
    <w:rsid w:val="0010169C"/>
    <w:rsid w:val="00101A6B"/>
    <w:rsid w:val="001039DB"/>
    <w:rsid w:val="00104976"/>
    <w:rsid w:val="001060F7"/>
    <w:rsid w:val="00111B5D"/>
    <w:rsid w:val="0011477D"/>
    <w:rsid w:val="0011681D"/>
    <w:rsid w:val="0012047B"/>
    <w:rsid w:val="00122506"/>
    <w:rsid w:val="001225BE"/>
    <w:rsid w:val="00130DCC"/>
    <w:rsid w:val="00131683"/>
    <w:rsid w:val="0013295F"/>
    <w:rsid w:val="001370EB"/>
    <w:rsid w:val="00140B36"/>
    <w:rsid w:val="001430FD"/>
    <w:rsid w:val="00143B73"/>
    <w:rsid w:val="001440C5"/>
    <w:rsid w:val="001443D3"/>
    <w:rsid w:val="0014469E"/>
    <w:rsid w:val="00151B48"/>
    <w:rsid w:val="00151F51"/>
    <w:rsid w:val="001547CD"/>
    <w:rsid w:val="00154932"/>
    <w:rsid w:val="00154E1B"/>
    <w:rsid w:val="00157011"/>
    <w:rsid w:val="00160704"/>
    <w:rsid w:val="00160928"/>
    <w:rsid w:val="0016411F"/>
    <w:rsid w:val="00166A72"/>
    <w:rsid w:val="00166C48"/>
    <w:rsid w:val="00170C55"/>
    <w:rsid w:val="00171C9F"/>
    <w:rsid w:val="001744C6"/>
    <w:rsid w:val="00174BC6"/>
    <w:rsid w:val="001819A6"/>
    <w:rsid w:val="0018344A"/>
    <w:rsid w:val="001865A9"/>
    <w:rsid w:val="00187051"/>
    <w:rsid w:val="00187C8A"/>
    <w:rsid w:val="00192289"/>
    <w:rsid w:val="001962D5"/>
    <w:rsid w:val="00196CEB"/>
    <w:rsid w:val="001A455A"/>
    <w:rsid w:val="001A5C81"/>
    <w:rsid w:val="001A6E3F"/>
    <w:rsid w:val="001B4072"/>
    <w:rsid w:val="001B541E"/>
    <w:rsid w:val="001B763D"/>
    <w:rsid w:val="001C0F4B"/>
    <w:rsid w:val="001C3C55"/>
    <w:rsid w:val="001C462E"/>
    <w:rsid w:val="001C4B44"/>
    <w:rsid w:val="001C65F7"/>
    <w:rsid w:val="001D7C06"/>
    <w:rsid w:val="001D7F37"/>
    <w:rsid w:val="001E13D2"/>
    <w:rsid w:val="001E2EA2"/>
    <w:rsid w:val="001E5380"/>
    <w:rsid w:val="001E7BC8"/>
    <w:rsid w:val="001E7C41"/>
    <w:rsid w:val="001F088C"/>
    <w:rsid w:val="001F168B"/>
    <w:rsid w:val="001F25F2"/>
    <w:rsid w:val="001F36FD"/>
    <w:rsid w:val="001F59DE"/>
    <w:rsid w:val="0020006D"/>
    <w:rsid w:val="002002EA"/>
    <w:rsid w:val="002064BB"/>
    <w:rsid w:val="00207BB6"/>
    <w:rsid w:val="00210557"/>
    <w:rsid w:val="00210B15"/>
    <w:rsid w:val="0021197A"/>
    <w:rsid w:val="00212729"/>
    <w:rsid w:val="00213959"/>
    <w:rsid w:val="00214B35"/>
    <w:rsid w:val="002151C9"/>
    <w:rsid w:val="00215C06"/>
    <w:rsid w:val="00215EF8"/>
    <w:rsid w:val="0021749C"/>
    <w:rsid w:val="002210E6"/>
    <w:rsid w:val="00221A24"/>
    <w:rsid w:val="00222932"/>
    <w:rsid w:val="00223418"/>
    <w:rsid w:val="00223C9B"/>
    <w:rsid w:val="002263DA"/>
    <w:rsid w:val="002268C5"/>
    <w:rsid w:val="0022719E"/>
    <w:rsid w:val="00227E11"/>
    <w:rsid w:val="0023023B"/>
    <w:rsid w:val="00232272"/>
    <w:rsid w:val="002347A2"/>
    <w:rsid w:val="002408B0"/>
    <w:rsid w:val="00241E32"/>
    <w:rsid w:val="002443DA"/>
    <w:rsid w:val="0025037F"/>
    <w:rsid w:val="002504C9"/>
    <w:rsid w:val="00251229"/>
    <w:rsid w:val="002539DE"/>
    <w:rsid w:val="0025501D"/>
    <w:rsid w:val="002551EE"/>
    <w:rsid w:val="00256150"/>
    <w:rsid w:val="002566E2"/>
    <w:rsid w:val="00256FA6"/>
    <w:rsid w:val="002614EF"/>
    <w:rsid w:val="00261D31"/>
    <w:rsid w:val="00263D6A"/>
    <w:rsid w:val="00271E3A"/>
    <w:rsid w:val="00272E9A"/>
    <w:rsid w:val="00273F9C"/>
    <w:rsid w:val="00277568"/>
    <w:rsid w:val="0028002A"/>
    <w:rsid w:val="0028108C"/>
    <w:rsid w:val="00281279"/>
    <w:rsid w:val="002829E2"/>
    <w:rsid w:val="00283771"/>
    <w:rsid w:val="00283ADA"/>
    <w:rsid w:val="00283F28"/>
    <w:rsid w:val="00284625"/>
    <w:rsid w:val="00286339"/>
    <w:rsid w:val="002872D3"/>
    <w:rsid w:val="00290119"/>
    <w:rsid w:val="0029044C"/>
    <w:rsid w:val="00293B2D"/>
    <w:rsid w:val="00293BD9"/>
    <w:rsid w:val="002953D5"/>
    <w:rsid w:val="002A0A82"/>
    <w:rsid w:val="002A452B"/>
    <w:rsid w:val="002A4ECB"/>
    <w:rsid w:val="002A6B19"/>
    <w:rsid w:val="002A6E1A"/>
    <w:rsid w:val="002B1806"/>
    <w:rsid w:val="002B2235"/>
    <w:rsid w:val="002B2EEA"/>
    <w:rsid w:val="002B319A"/>
    <w:rsid w:val="002B35D8"/>
    <w:rsid w:val="002B4351"/>
    <w:rsid w:val="002B71FC"/>
    <w:rsid w:val="002C098E"/>
    <w:rsid w:val="002C1939"/>
    <w:rsid w:val="002C21C8"/>
    <w:rsid w:val="002C485D"/>
    <w:rsid w:val="002C77C3"/>
    <w:rsid w:val="002D12F7"/>
    <w:rsid w:val="002D2D96"/>
    <w:rsid w:val="002D497A"/>
    <w:rsid w:val="002D65E0"/>
    <w:rsid w:val="002D6B07"/>
    <w:rsid w:val="002D6D4A"/>
    <w:rsid w:val="002D7C31"/>
    <w:rsid w:val="002E2CAC"/>
    <w:rsid w:val="002E306C"/>
    <w:rsid w:val="002E5990"/>
    <w:rsid w:val="002E62D8"/>
    <w:rsid w:val="002E74D8"/>
    <w:rsid w:val="002F0ACE"/>
    <w:rsid w:val="002F2107"/>
    <w:rsid w:val="002F57A6"/>
    <w:rsid w:val="002F6D03"/>
    <w:rsid w:val="002F7861"/>
    <w:rsid w:val="00300BDF"/>
    <w:rsid w:val="003021E8"/>
    <w:rsid w:val="00310D08"/>
    <w:rsid w:val="0031147E"/>
    <w:rsid w:val="003121B5"/>
    <w:rsid w:val="003128B7"/>
    <w:rsid w:val="0031473F"/>
    <w:rsid w:val="00314771"/>
    <w:rsid w:val="003150AA"/>
    <w:rsid w:val="003172DC"/>
    <w:rsid w:val="0031732B"/>
    <w:rsid w:val="0032091F"/>
    <w:rsid w:val="0032294B"/>
    <w:rsid w:val="00324297"/>
    <w:rsid w:val="0032637A"/>
    <w:rsid w:val="00326D46"/>
    <w:rsid w:val="00327E17"/>
    <w:rsid w:val="003316D5"/>
    <w:rsid w:val="00332222"/>
    <w:rsid w:val="00333A29"/>
    <w:rsid w:val="00335157"/>
    <w:rsid w:val="00335429"/>
    <w:rsid w:val="00336800"/>
    <w:rsid w:val="00336AF2"/>
    <w:rsid w:val="0034530F"/>
    <w:rsid w:val="00346A57"/>
    <w:rsid w:val="003505BF"/>
    <w:rsid w:val="0035088B"/>
    <w:rsid w:val="00350A91"/>
    <w:rsid w:val="003513AC"/>
    <w:rsid w:val="00352E43"/>
    <w:rsid w:val="00353130"/>
    <w:rsid w:val="003543B8"/>
    <w:rsid w:val="0035462D"/>
    <w:rsid w:val="00354EE7"/>
    <w:rsid w:val="00356B01"/>
    <w:rsid w:val="00357797"/>
    <w:rsid w:val="003606E3"/>
    <w:rsid w:val="00362438"/>
    <w:rsid w:val="00363070"/>
    <w:rsid w:val="0036350A"/>
    <w:rsid w:val="00363854"/>
    <w:rsid w:val="003645B6"/>
    <w:rsid w:val="00365C4D"/>
    <w:rsid w:val="00366DEB"/>
    <w:rsid w:val="003670C4"/>
    <w:rsid w:val="0036715D"/>
    <w:rsid w:val="003709F6"/>
    <w:rsid w:val="003727DC"/>
    <w:rsid w:val="00373208"/>
    <w:rsid w:val="0037342F"/>
    <w:rsid w:val="00374380"/>
    <w:rsid w:val="00376047"/>
    <w:rsid w:val="00377C0C"/>
    <w:rsid w:val="00386DB2"/>
    <w:rsid w:val="00393040"/>
    <w:rsid w:val="00396B05"/>
    <w:rsid w:val="003A08A4"/>
    <w:rsid w:val="003A31B0"/>
    <w:rsid w:val="003A4C1A"/>
    <w:rsid w:val="003A4FBD"/>
    <w:rsid w:val="003B111B"/>
    <w:rsid w:val="003B11F3"/>
    <w:rsid w:val="003B39E5"/>
    <w:rsid w:val="003B47DF"/>
    <w:rsid w:val="003C105E"/>
    <w:rsid w:val="003C1353"/>
    <w:rsid w:val="003C3971"/>
    <w:rsid w:val="003C4B75"/>
    <w:rsid w:val="003C5A6A"/>
    <w:rsid w:val="003D1514"/>
    <w:rsid w:val="003D35AC"/>
    <w:rsid w:val="003D3EB0"/>
    <w:rsid w:val="003D44AB"/>
    <w:rsid w:val="003D549F"/>
    <w:rsid w:val="003D588B"/>
    <w:rsid w:val="003D7AAB"/>
    <w:rsid w:val="003E28EB"/>
    <w:rsid w:val="003E758F"/>
    <w:rsid w:val="003F00A1"/>
    <w:rsid w:val="003F030D"/>
    <w:rsid w:val="003F3471"/>
    <w:rsid w:val="003F3934"/>
    <w:rsid w:val="003F4ABB"/>
    <w:rsid w:val="003F7266"/>
    <w:rsid w:val="003F7BF1"/>
    <w:rsid w:val="0040104B"/>
    <w:rsid w:val="00403679"/>
    <w:rsid w:val="00404163"/>
    <w:rsid w:val="00407A2B"/>
    <w:rsid w:val="00407FF9"/>
    <w:rsid w:val="004107A0"/>
    <w:rsid w:val="00410E8F"/>
    <w:rsid w:val="004110FC"/>
    <w:rsid w:val="00412A79"/>
    <w:rsid w:val="004133B7"/>
    <w:rsid w:val="00420235"/>
    <w:rsid w:val="00420849"/>
    <w:rsid w:val="00421D7F"/>
    <w:rsid w:val="004238B9"/>
    <w:rsid w:val="00424660"/>
    <w:rsid w:val="00425AA7"/>
    <w:rsid w:val="00426F90"/>
    <w:rsid w:val="004320B1"/>
    <w:rsid w:val="00434E7C"/>
    <w:rsid w:val="0043515D"/>
    <w:rsid w:val="00435AF4"/>
    <w:rsid w:val="00435C87"/>
    <w:rsid w:val="00437433"/>
    <w:rsid w:val="00437B7C"/>
    <w:rsid w:val="00450F2A"/>
    <w:rsid w:val="00451805"/>
    <w:rsid w:val="0045601F"/>
    <w:rsid w:val="004607DE"/>
    <w:rsid w:val="0046221C"/>
    <w:rsid w:val="00464C08"/>
    <w:rsid w:val="00465A14"/>
    <w:rsid w:val="00471598"/>
    <w:rsid w:val="00472E34"/>
    <w:rsid w:val="004740E2"/>
    <w:rsid w:val="00475B03"/>
    <w:rsid w:val="00480307"/>
    <w:rsid w:val="00482113"/>
    <w:rsid w:val="004837B4"/>
    <w:rsid w:val="0049103F"/>
    <w:rsid w:val="00494630"/>
    <w:rsid w:val="0049553D"/>
    <w:rsid w:val="00496B24"/>
    <w:rsid w:val="00497607"/>
    <w:rsid w:val="00497927"/>
    <w:rsid w:val="004A158C"/>
    <w:rsid w:val="004A384A"/>
    <w:rsid w:val="004B0B13"/>
    <w:rsid w:val="004B1978"/>
    <w:rsid w:val="004B5A8D"/>
    <w:rsid w:val="004B5ACC"/>
    <w:rsid w:val="004C4B33"/>
    <w:rsid w:val="004C63F9"/>
    <w:rsid w:val="004C6EAE"/>
    <w:rsid w:val="004C741D"/>
    <w:rsid w:val="004D14C4"/>
    <w:rsid w:val="004D22AD"/>
    <w:rsid w:val="004D3578"/>
    <w:rsid w:val="004D36FE"/>
    <w:rsid w:val="004D5B1A"/>
    <w:rsid w:val="004D6110"/>
    <w:rsid w:val="004D7731"/>
    <w:rsid w:val="004D79EA"/>
    <w:rsid w:val="004E0F42"/>
    <w:rsid w:val="004E1427"/>
    <w:rsid w:val="004E1DD7"/>
    <w:rsid w:val="004E213A"/>
    <w:rsid w:val="004E2E8E"/>
    <w:rsid w:val="004E531E"/>
    <w:rsid w:val="004F0697"/>
    <w:rsid w:val="004F1A27"/>
    <w:rsid w:val="004F2265"/>
    <w:rsid w:val="005014EF"/>
    <w:rsid w:val="00501A87"/>
    <w:rsid w:val="005028EF"/>
    <w:rsid w:val="005030A1"/>
    <w:rsid w:val="00503B4C"/>
    <w:rsid w:val="005046FE"/>
    <w:rsid w:val="00511EA1"/>
    <w:rsid w:val="00514848"/>
    <w:rsid w:val="00515326"/>
    <w:rsid w:val="005175F4"/>
    <w:rsid w:val="005177BF"/>
    <w:rsid w:val="00517DFB"/>
    <w:rsid w:val="0052023C"/>
    <w:rsid w:val="005223D9"/>
    <w:rsid w:val="00522505"/>
    <w:rsid w:val="005226CC"/>
    <w:rsid w:val="00522A6D"/>
    <w:rsid w:val="00522AEC"/>
    <w:rsid w:val="005242A5"/>
    <w:rsid w:val="005270A3"/>
    <w:rsid w:val="00527629"/>
    <w:rsid w:val="0053129E"/>
    <w:rsid w:val="005321DF"/>
    <w:rsid w:val="005323D3"/>
    <w:rsid w:val="00533B64"/>
    <w:rsid w:val="00533C5B"/>
    <w:rsid w:val="00535112"/>
    <w:rsid w:val="00535771"/>
    <w:rsid w:val="005372EE"/>
    <w:rsid w:val="005379E6"/>
    <w:rsid w:val="00540613"/>
    <w:rsid w:val="00543E6C"/>
    <w:rsid w:val="00546373"/>
    <w:rsid w:val="00546A72"/>
    <w:rsid w:val="005558CF"/>
    <w:rsid w:val="00556E73"/>
    <w:rsid w:val="00561A2C"/>
    <w:rsid w:val="00561D21"/>
    <w:rsid w:val="00564A16"/>
    <w:rsid w:val="00565087"/>
    <w:rsid w:val="00565450"/>
    <w:rsid w:val="00565F90"/>
    <w:rsid w:val="00570323"/>
    <w:rsid w:val="005707A9"/>
    <w:rsid w:val="0057563B"/>
    <w:rsid w:val="00575B15"/>
    <w:rsid w:val="00575D8F"/>
    <w:rsid w:val="0057795F"/>
    <w:rsid w:val="0058090E"/>
    <w:rsid w:val="0058139F"/>
    <w:rsid w:val="00583588"/>
    <w:rsid w:val="00583CD7"/>
    <w:rsid w:val="0058490F"/>
    <w:rsid w:val="00584E87"/>
    <w:rsid w:val="00586D69"/>
    <w:rsid w:val="00586F44"/>
    <w:rsid w:val="0058785F"/>
    <w:rsid w:val="0059429C"/>
    <w:rsid w:val="00594548"/>
    <w:rsid w:val="005968FE"/>
    <w:rsid w:val="0059780C"/>
    <w:rsid w:val="005A2DF8"/>
    <w:rsid w:val="005A3470"/>
    <w:rsid w:val="005A385B"/>
    <w:rsid w:val="005A54ED"/>
    <w:rsid w:val="005A660D"/>
    <w:rsid w:val="005A66CF"/>
    <w:rsid w:val="005A673A"/>
    <w:rsid w:val="005A6942"/>
    <w:rsid w:val="005B173C"/>
    <w:rsid w:val="005B3D4E"/>
    <w:rsid w:val="005B40F9"/>
    <w:rsid w:val="005B495B"/>
    <w:rsid w:val="005B5431"/>
    <w:rsid w:val="005B60A8"/>
    <w:rsid w:val="005C238B"/>
    <w:rsid w:val="005C30D3"/>
    <w:rsid w:val="005C36A0"/>
    <w:rsid w:val="005C3705"/>
    <w:rsid w:val="005C528B"/>
    <w:rsid w:val="005D09DC"/>
    <w:rsid w:val="005D1D3C"/>
    <w:rsid w:val="005D2E01"/>
    <w:rsid w:val="005D514D"/>
    <w:rsid w:val="005E3F7E"/>
    <w:rsid w:val="005E4E17"/>
    <w:rsid w:val="005E5DC2"/>
    <w:rsid w:val="005E605F"/>
    <w:rsid w:val="005E720F"/>
    <w:rsid w:val="005F328A"/>
    <w:rsid w:val="005F4382"/>
    <w:rsid w:val="005F4CC9"/>
    <w:rsid w:val="005F60EA"/>
    <w:rsid w:val="00600704"/>
    <w:rsid w:val="006009E2"/>
    <w:rsid w:val="00603D55"/>
    <w:rsid w:val="006044E9"/>
    <w:rsid w:val="00606164"/>
    <w:rsid w:val="00611740"/>
    <w:rsid w:val="00611BA2"/>
    <w:rsid w:val="00614849"/>
    <w:rsid w:val="00614FDF"/>
    <w:rsid w:val="00615B32"/>
    <w:rsid w:val="00616BF6"/>
    <w:rsid w:val="006273FA"/>
    <w:rsid w:val="006326D9"/>
    <w:rsid w:val="00637099"/>
    <w:rsid w:val="00640BE1"/>
    <w:rsid w:val="0064204D"/>
    <w:rsid w:val="006421FA"/>
    <w:rsid w:val="00642928"/>
    <w:rsid w:val="006440B3"/>
    <w:rsid w:val="00644268"/>
    <w:rsid w:val="00644F7F"/>
    <w:rsid w:val="00651364"/>
    <w:rsid w:val="006522A9"/>
    <w:rsid w:val="00652DD0"/>
    <w:rsid w:val="006550F6"/>
    <w:rsid w:val="00657D3E"/>
    <w:rsid w:val="006632D5"/>
    <w:rsid w:val="00664B4D"/>
    <w:rsid w:val="00665789"/>
    <w:rsid w:val="006679A2"/>
    <w:rsid w:val="00670565"/>
    <w:rsid w:val="00671C15"/>
    <w:rsid w:val="00673807"/>
    <w:rsid w:val="00673E63"/>
    <w:rsid w:val="006746E4"/>
    <w:rsid w:val="006747FF"/>
    <w:rsid w:val="00677CE8"/>
    <w:rsid w:val="00683394"/>
    <w:rsid w:val="006834C3"/>
    <w:rsid w:val="00687C2E"/>
    <w:rsid w:val="00687E49"/>
    <w:rsid w:val="00691962"/>
    <w:rsid w:val="00693D92"/>
    <w:rsid w:val="0069556A"/>
    <w:rsid w:val="00696985"/>
    <w:rsid w:val="006A0715"/>
    <w:rsid w:val="006A16E0"/>
    <w:rsid w:val="006A6E86"/>
    <w:rsid w:val="006A7B1A"/>
    <w:rsid w:val="006B16C7"/>
    <w:rsid w:val="006B263E"/>
    <w:rsid w:val="006B26CE"/>
    <w:rsid w:val="006B3226"/>
    <w:rsid w:val="006B4010"/>
    <w:rsid w:val="006B406B"/>
    <w:rsid w:val="006B45DA"/>
    <w:rsid w:val="006B5827"/>
    <w:rsid w:val="006B69C8"/>
    <w:rsid w:val="006B760E"/>
    <w:rsid w:val="006C0E07"/>
    <w:rsid w:val="006C1DFE"/>
    <w:rsid w:val="006C349A"/>
    <w:rsid w:val="006C417A"/>
    <w:rsid w:val="006C4E26"/>
    <w:rsid w:val="006C59BC"/>
    <w:rsid w:val="006C59EA"/>
    <w:rsid w:val="006C5DBE"/>
    <w:rsid w:val="006D111D"/>
    <w:rsid w:val="006D42D3"/>
    <w:rsid w:val="006D79DD"/>
    <w:rsid w:val="006E07DD"/>
    <w:rsid w:val="006E0E07"/>
    <w:rsid w:val="006E252A"/>
    <w:rsid w:val="006E299E"/>
    <w:rsid w:val="006E5C69"/>
    <w:rsid w:val="006E6479"/>
    <w:rsid w:val="006E6A73"/>
    <w:rsid w:val="006E6D8C"/>
    <w:rsid w:val="006F484A"/>
    <w:rsid w:val="006F4E92"/>
    <w:rsid w:val="006F7841"/>
    <w:rsid w:val="00701C8B"/>
    <w:rsid w:val="00705891"/>
    <w:rsid w:val="00710F27"/>
    <w:rsid w:val="0071335F"/>
    <w:rsid w:val="00713D46"/>
    <w:rsid w:val="007145E6"/>
    <w:rsid w:val="00715207"/>
    <w:rsid w:val="00715B77"/>
    <w:rsid w:val="00720454"/>
    <w:rsid w:val="00720A9F"/>
    <w:rsid w:val="00721820"/>
    <w:rsid w:val="00725EC1"/>
    <w:rsid w:val="007306F2"/>
    <w:rsid w:val="00732400"/>
    <w:rsid w:val="00732A4B"/>
    <w:rsid w:val="00732B25"/>
    <w:rsid w:val="00734917"/>
    <w:rsid w:val="00734A5B"/>
    <w:rsid w:val="00741722"/>
    <w:rsid w:val="00744781"/>
    <w:rsid w:val="00744E76"/>
    <w:rsid w:val="007522B9"/>
    <w:rsid w:val="00752F39"/>
    <w:rsid w:val="00753559"/>
    <w:rsid w:val="0075485D"/>
    <w:rsid w:val="00755FCC"/>
    <w:rsid w:val="007624DD"/>
    <w:rsid w:val="00764379"/>
    <w:rsid w:val="007668F7"/>
    <w:rsid w:val="00767B73"/>
    <w:rsid w:val="00770324"/>
    <w:rsid w:val="00770611"/>
    <w:rsid w:val="00773C41"/>
    <w:rsid w:val="00777D7A"/>
    <w:rsid w:val="00780E31"/>
    <w:rsid w:val="00781F0F"/>
    <w:rsid w:val="007828E3"/>
    <w:rsid w:val="007933CC"/>
    <w:rsid w:val="00795464"/>
    <w:rsid w:val="00797845"/>
    <w:rsid w:val="007A0082"/>
    <w:rsid w:val="007A0A18"/>
    <w:rsid w:val="007A1E85"/>
    <w:rsid w:val="007A5232"/>
    <w:rsid w:val="007A67B9"/>
    <w:rsid w:val="007B0167"/>
    <w:rsid w:val="007B2E38"/>
    <w:rsid w:val="007B44AA"/>
    <w:rsid w:val="007B5782"/>
    <w:rsid w:val="007B6214"/>
    <w:rsid w:val="007C22D0"/>
    <w:rsid w:val="007C3D1F"/>
    <w:rsid w:val="007C6AE7"/>
    <w:rsid w:val="007D1666"/>
    <w:rsid w:val="007D194D"/>
    <w:rsid w:val="007D21A2"/>
    <w:rsid w:val="007D3ABB"/>
    <w:rsid w:val="007E0E91"/>
    <w:rsid w:val="007E13DD"/>
    <w:rsid w:val="007E2659"/>
    <w:rsid w:val="007E340B"/>
    <w:rsid w:val="007E4EE8"/>
    <w:rsid w:val="007E5089"/>
    <w:rsid w:val="007F04D9"/>
    <w:rsid w:val="007F0C81"/>
    <w:rsid w:val="007F1C8A"/>
    <w:rsid w:val="007F2058"/>
    <w:rsid w:val="007F4088"/>
    <w:rsid w:val="007F50DC"/>
    <w:rsid w:val="007F5D0F"/>
    <w:rsid w:val="007F6F78"/>
    <w:rsid w:val="00802329"/>
    <w:rsid w:val="008028A4"/>
    <w:rsid w:val="008037A5"/>
    <w:rsid w:val="0080464B"/>
    <w:rsid w:val="00804EA4"/>
    <w:rsid w:val="0080562F"/>
    <w:rsid w:val="00806374"/>
    <w:rsid w:val="00810DCD"/>
    <w:rsid w:val="008127FE"/>
    <w:rsid w:val="00812D2E"/>
    <w:rsid w:val="00814D69"/>
    <w:rsid w:val="00815677"/>
    <w:rsid w:val="00820A45"/>
    <w:rsid w:val="00822055"/>
    <w:rsid w:val="00822D25"/>
    <w:rsid w:val="0082473C"/>
    <w:rsid w:val="00827998"/>
    <w:rsid w:val="00831E59"/>
    <w:rsid w:val="0083212D"/>
    <w:rsid w:val="008379C9"/>
    <w:rsid w:val="008405A4"/>
    <w:rsid w:val="008426B8"/>
    <w:rsid w:val="0084301F"/>
    <w:rsid w:val="008439A8"/>
    <w:rsid w:val="00843D0D"/>
    <w:rsid w:val="008441A5"/>
    <w:rsid w:val="0084636C"/>
    <w:rsid w:val="008468F7"/>
    <w:rsid w:val="008475A1"/>
    <w:rsid w:val="008477F9"/>
    <w:rsid w:val="0084781C"/>
    <w:rsid w:val="00854652"/>
    <w:rsid w:val="0085635E"/>
    <w:rsid w:val="008647EB"/>
    <w:rsid w:val="00865034"/>
    <w:rsid w:val="008658AE"/>
    <w:rsid w:val="00870947"/>
    <w:rsid w:val="00872242"/>
    <w:rsid w:val="00872AE9"/>
    <w:rsid w:val="00873116"/>
    <w:rsid w:val="00873BC5"/>
    <w:rsid w:val="00874FF1"/>
    <w:rsid w:val="008755AB"/>
    <w:rsid w:val="00875EC4"/>
    <w:rsid w:val="008768CA"/>
    <w:rsid w:val="00876E36"/>
    <w:rsid w:val="00876F11"/>
    <w:rsid w:val="008771B5"/>
    <w:rsid w:val="0088085F"/>
    <w:rsid w:val="008814CB"/>
    <w:rsid w:val="00890767"/>
    <w:rsid w:val="008943B3"/>
    <w:rsid w:val="008952D4"/>
    <w:rsid w:val="00895408"/>
    <w:rsid w:val="008955A8"/>
    <w:rsid w:val="00897C02"/>
    <w:rsid w:val="008A0DF4"/>
    <w:rsid w:val="008A308A"/>
    <w:rsid w:val="008A4904"/>
    <w:rsid w:val="008A56CB"/>
    <w:rsid w:val="008A5F4B"/>
    <w:rsid w:val="008B17AD"/>
    <w:rsid w:val="008B281D"/>
    <w:rsid w:val="008B2B42"/>
    <w:rsid w:val="008B51AE"/>
    <w:rsid w:val="008B5856"/>
    <w:rsid w:val="008B5963"/>
    <w:rsid w:val="008C6353"/>
    <w:rsid w:val="008C7072"/>
    <w:rsid w:val="008D0BCE"/>
    <w:rsid w:val="008D662A"/>
    <w:rsid w:val="008D7A8F"/>
    <w:rsid w:val="008E14AE"/>
    <w:rsid w:val="008E4307"/>
    <w:rsid w:val="008E51BE"/>
    <w:rsid w:val="008E5F56"/>
    <w:rsid w:val="008E7427"/>
    <w:rsid w:val="008E7AEF"/>
    <w:rsid w:val="008E7BB0"/>
    <w:rsid w:val="008F5749"/>
    <w:rsid w:val="008F725C"/>
    <w:rsid w:val="008F7F2C"/>
    <w:rsid w:val="00900FC8"/>
    <w:rsid w:val="009021F1"/>
    <w:rsid w:val="00902305"/>
    <w:rsid w:val="0090271F"/>
    <w:rsid w:val="00902E23"/>
    <w:rsid w:val="00903D37"/>
    <w:rsid w:val="009043F0"/>
    <w:rsid w:val="00904AE1"/>
    <w:rsid w:val="00905136"/>
    <w:rsid w:val="009057C6"/>
    <w:rsid w:val="00905EDD"/>
    <w:rsid w:val="0091276C"/>
    <w:rsid w:val="00915D23"/>
    <w:rsid w:val="00920B36"/>
    <w:rsid w:val="00921013"/>
    <w:rsid w:val="00921CB5"/>
    <w:rsid w:val="00922FA4"/>
    <w:rsid w:val="009241F7"/>
    <w:rsid w:val="00925444"/>
    <w:rsid w:val="00925C98"/>
    <w:rsid w:val="00926864"/>
    <w:rsid w:val="009271F9"/>
    <w:rsid w:val="00927E05"/>
    <w:rsid w:val="00931312"/>
    <w:rsid w:val="00931C23"/>
    <w:rsid w:val="009320C0"/>
    <w:rsid w:val="00932570"/>
    <w:rsid w:val="00932811"/>
    <w:rsid w:val="009338CD"/>
    <w:rsid w:val="00933D4E"/>
    <w:rsid w:val="009365DD"/>
    <w:rsid w:val="009379C7"/>
    <w:rsid w:val="00941825"/>
    <w:rsid w:val="00942EC2"/>
    <w:rsid w:val="00944ED1"/>
    <w:rsid w:val="00945A52"/>
    <w:rsid w:val="00945BAF"/>
    <w:rsid w:val="009473B4"/>
    <w:rsid w:val="009508E6"/>
    <w:rsid w:val="00952978"/>
    <w:rsid w:val="0095545F"/>
    <w:rsid w:val="00956A65"/>
    <w:rsid w:val="00957C34"/>
    <w:rsid w:val="00957FE3"/>
    <w:rsid w:val="00961703"/>
    <w:rsid w:val="009617A3"/>
    <w:rsid w:val="00962001"/>
    <w:rsid w:val="00963934"/>
    <w:rsid w:val="00963DC6"/>
    <w:rsid w:val="009655EE"/>
    <w:rsid w:val="00965BD6"/>
    <w:rsid w:val="00966352"/>
    <w:rsid w:val="00973DFC"/>
    <w:rsid w:val="0097512B"/>
    <w:rsid w:val="00977405"/>
    <w:rsid w:val="009803D9"/>
    <w:rsid w:val="00981478"/>
    <w:rsid w:val="00982001"/>
    <w:rsid w:val="00982BAD"/>
    <w:rsid w:val="00984F06"/>
    <w:rsid w:val="00985797"/>
    <w:rsid w:val="009867E4"/>
    <w:rsid w:val="0098704E"/>
    <w:rsid w:val="009876A4"/>
    <w:rsid w:val="00987944"/>
    <w:rsid w:val="0099066A"/>
    <w:rsid w:val="0099076F"/>
    <w:rsid w:val="0099220E"/>
    <w:rsid w:val="00995A17"/>
    <w:rsid w:val="009960AD"/>
    <w:rsid w:val="009978E3"/>
    <w:rsid w:val="009A2701"/>
    <w:rsid w:val="009A3136"/>
    <w:rsid w:val="009A408E"/>
    <w:rsid w:val="009A6B4D"/>
    <w:rsid w:val="009B1DB1"/>
    <w:rsid w:val="009B21A6"/>
    <w:rsid w:val="009B7A40"/>
    <w:rsid w:val="009B7DAD"/>
    <w:rsid w:val="009C21A8"/>
    <w:rsid w:val="009D152B"/>
    <w:rsid w:val="009D1CDF"/>
    <w:rsid w:val="009D47DE"/>
    <w:rsid w:val="009D496F"/>
    <w:rsid w:val="009D5923"/>
    <w:rsid w:val="009D75D8"/>
    <w:rsid w:val="009D76DA"/>
    <w:rsid w:val="009D7870"/>
    <w:rsid w:val="009E180C"/>
    <w:rsid w:val="009E1A99"/>
    <w:rsid w:val="009E2EA2"/>
    <w:rsid w:val="009E4760"/>
    <w:rsid w:val="009F1C4E"/>
    <w:rsid w:val="009F2895"/>
    <w:rsid w:val="009F2C03"/>
    <w:rsid w:val="009F37B7"/>
    <w:rsid w:val="009F58AF"/>
    <w:rsid w:val="00A019C8"/>
    <w:rsid w:val="00A03164"/>
    <w:rsid w:val="00A032FA"/>
    <w:rsid w:val="00A033FA"/>
    <w:rsid w:val="00A05B7E"/>
    <w:rsid w:val="00A07D44"/>
    <w:rsid w:val="00A10F02"/>
    <w:rsid w:val="00A1100A"/>
    <w:rsid w:val="00A164B4"/>
    <w:rsid w:val="00A17522"/>
    <w:rsid w:val="00A2268A"/>
    <w:rsid w:val="00A22B76"/>
    <w:rsid w:val="00A26806"/>
    <w:rsid w:val="00A26C43"/>
    <w:rsid w:val="00A26DC5"/>
    <w:rsid w:val="00A317B4"/>
    <w:rsid w:val="00A31E64"/>
    <w:rsid w:val="00A31EB7"/>
    <w:rsid w:val="00A35CB2"/>
    <w:rsid w:val="00A362DD"/>
    <w:rsid w:val="00A37263"/>
    <w:rsid w:val="00A37EC5"/>
    <w:rsid w:val="00A4341F"/>
    <w:rsid w:val="00A50171"/>
    <w:rsid w:val="00A53724"/>
    <w:rsid w:val="00A5392C"/>
    <w:rsid w:val="00A605F8"/>
    <w:rsid w:val="00A629D8"/>
    <w:rsid w:val="00A62E68"/>
    <w:rsid w:val="00A66EF3"/>
    <w:rsid w:val="00A677C8"/>
    <w:rsid w:val="00A71FF9"/>
    <w:rsid w:val="00A726F1"/>
    <w:rsid w:val="00A73384"/>
    <w:rsid w:val="00A738CF"/>
    <w:rsid w:val="00A7399F"/>
    <w:rsid w:val="00A751AE"/>
    <w:rsid w:val="00A755CD"/>
    <w:rsid w:val="00A756E1"/>
    <w:rsid w:val="00A75EB8"/>
    <w:rsid w:val="00A7649A"/>
    <w:rsid w:val="00A77A95"/>
    <w:rsid w:val="00A81435"/>
    <w:rsid w:val="00A82346"/>
    <w:rsid w:val="00A82413"/>
    <w:rsid w:val="00A83056"/>
    <w:rsid w:val="00A84AD0"/>
    <w:rsid w:val="00A84DDF"/>
    <w:rsid w:val="00A85909"/>
    <w:rsid w:val="00A85943"/>
    <w:rsid w:val="00A916B7"/>
    <w:rsid w:val="00A94F94"/>
    <w:rsid w:val="00A95CA1"/>
    <w:rsid w:val="00A96126"/>
    <w:rsid w:val="00A966B3"/>
    <w:rsid w:val="00AA0126"/>
    <w:rsid w:val="00AA1177"/>
    <w:rsid w:val="00AA1D4F"/>
    <w:rsid w:val="00AA1E38"/>
    <w:rsid w:val="00AA2C3C"/>
    <w:rsid w:val="00AA3EB8"/>
    <w:rsid w:val="00AB1EF7"/>
    <w:rsid w:val="00AB3E17"/>
    <w:rsid w:val="00AC11ED"/>
    <w:rsid w:val="00AC1B17"/>
    <w:rsid w:val="00AC203A"/>
    <w:rsid w:val="00AC2AF8"/>
    <w:rsid w:val="00AD04EC"/>
    <w:rsid w:val="00AD2BFA"/>
    <w:rsid w:val="00AD38D6"/>
    <w:rsid w:val="00AD3C51"/>
    <w:rsid w:val="00AD43EF"/>
    <w:rsid w:val="00AD4859"/>
    <w:rsid w:val="00AD5E83"/>
    <w:rsid w:val="00AD5F21"/>
    <w:rsid w:val="00AD6D38"/>
    <w:rsid w:val="00AD719D"/>
    <w:rsid w:val="00AE1A1D"/>
    <w:rsid w:val="00AE4D2D"/>
    <w:rsid w:val="00AE5C01"/>
    <w:rsid w:val="00AF064E"/>
    <w:rsid w:val="00AF5890"/>
    <w:rsid w:val="00AF646F"/>
    <w:rsid w:val="00AF6C45"/>
    <w:rsid w:val="00B00F86"/>
    <w:rsid w:val="00B01AB4"/>
    <w:rsid w:val="00B028A5"/>
    <w:rsid w:val="00B03C96"/>
    <w:rsid w:val="00B04AEB"/>
    <w:rsid w:val="00B04D5A"/>
    <w:rsid w:val="00B07316"/>
    <w:rsid w:val="00B07E50"/>
    <w:rsid w:val="00B12007"/>
    <w:rsid w:val="00B121B4"/>
    <w:rsid w:val="00B12268"/>
    <w:rsid w:val="00B13416"/>
    <w:rsid w:val="00B15449"/>
    <w:rsid w:val="00B16E64"/>
    <w:rsid w:val="00B247B4"/>
    <w:rsid w:val="00B263A9"/>
    <w:rsid w:val="00B2757E"/>
    <w:rsid w:val="00B27D6D"/>
    <w:rsid w:val="00B27DBE"/>
    <w:rsid w:val="00B32861"/>
    <w:rsid w:val="00B33B55"/>
    <w:rsid w:val="00B3541F"/>
    <w:rsid w:val="00B371A3"/>
    <w:rsid w:val="00B410C4"/>
    <w:rsid w:val="00B459F4"/>
    <w:rsid w:val="00B5232D"/>
    <w:rsid w:val="00B54DF6"/>
    <w:rsid w:val="00B55130"/>
    <w:rsid w:val="00B600C9"/>
    <w:rsid w:val="00B60648"/>
    <w:rsid w:val="00B629CE"/>
    <w:rsid w:val="00B63EFB"/>
    <w:rsid w:val="00B660B0"/>
    <w:rsid w:val="00B667E5"/>
    <w:rsid w:val="00B66D15"/>
    <w:rsid w:val="00B719E2"/>
    <w:rsid w:val="00B75AB0"/>
    <w:rsid w:val="00B75C03"/>
    <w:rsid w:val="00B76010"/>
    <w:rsid w:val="00B7616A"/>
    <w:rsid w:val="00B814FC"/>
    <w:rsid w:val="00B83319"/>
    <w:rsid w:val="00B85041"/>
    <w:rsid w:val="00B8754F"/>
    <w:rsid w:val="00B87BCB"/>
    <w:rsid w:val="00B87DE6"/>
    <w:rsid w:val="00B9133A"/>
    <w:rsid w:val="00B94DA3"/>
    <w:rsid w:val="00B9618C"/>
    <w:rsid w:val="00B97050"/>
    <w:rsid w:val="00B9761F"/>
    <w:rsid w:val="00BA111C"/>
    <w:rsid w:val="00BA12FD"/>
    <w:rsid w:val="00BA5CA3"/>
    <w:rsid w:val="00BA713C"/>
    <w:rsid w:val="00BB0A1F"/>
    <w:rsid w:val="00BB0BC7"/>
    <w:rsid w:val="00BB19B5"/>
    <w:rsid w:val="00BB2BF7"/>
    <w:rsid w:val="00BB59AB"/>
    <w:rsid w:val="00BB7994"/>
    <w:rsid w:val="00BC0F7D"/>
    <w:rsid w:val="00BC2108"/>
    <w:rsid w:val="00BC3146"/>
    <w:rsid w:val="00BC3CCD"/>
    <w:rsid w:val="00BC407F"/>
    <w:rsid w:val="00BC6699"/>
    <w:rsid w:val="00BC6A03"/>
    <w:rsid w:val="00BD2DD7"/>
    <w:rsid w:val="00BD343B"/>
    <w:rsid w:val="00BD40B4"/>
    <w:rsid w:val="00BD6108"/>
    <w:rsid w:val="00BD76D6"/>
    <w:rsid w:val="00BD7F30"/>
    <w:rsid w:val="00BE240E"/>
    <w:rsid w:val="00BE422B"/>
    <w:rsid w:val="00BE5626"/>
    <w:rsid w:val="00BE57D2"/>
    <w:rsid w:val="00BF2F59"/>
    <w:rsid w:val="00BF34E7"/>
    <w:rsid w:val="00BF68E2"/>
    <w:rsid w:val="00BF7496"/>
    <w:rsid w:val="00BF7AE1"/>
    <w:rsid w:val="00C00444"/>
    <w:rsid w:val="00C13528"/>
    <w:rsid w:val="00C14D5A"/>
    <w:rsid w:val="00C1503E"/>
    <w:rsid w:val="00C17ADB"/>
    <w:rsid w:val="00C23245"/>
    <w:rsid w:val="00C258FA"/>
    <w:rsid w:val="00C33079"/>
    <w:rsid w:val="00C3317B"/>
    <w:rsid w:val="00C3430B"/>
    <w:rsid w:val="00C34DB1"/>
    <w:rsid w:val="00C37DDC"/>
    <w:rsid w:val="00C42323"/>
    <w:rsid w:val="00C458E8"/>
    <w:rsid w:val="00C518D8"/>
    <w:rsid w:val="00C51D04"/>
    <w:rsid w:val="00C522E7"/>
    <w:rsid w:val="00C52BDB"/>
    <w:rsid w:val="00C558CE"/>
    <w:rsid w:val="00C563B9"/>
    <w:rsid w:val="00C568FE"/>
    <w:rsid w:val="00C56FF6"/>
    <w:rsid w:val="00C617D1"/>
    <w:rsid w:val="00C6236A"/>
    <w:rsid w:val="00C63BCE"/>
    <w:rsid w:val="00C65716"/>
    <w:rsid w:val="00C659CF"/>
    <w:rsid w:val="00C65BED"/>
    <w:rsid w:val="00C65D6C"/>
    <w:rsid w:val="00C7000A"/>
    <w:rsid w:val="00C70923"/>
    <w:rsid w:val="00C72175"/>
    <w:rsid w:val="00C72833"/>
    <w:rsid w:val="00C75231"/>
    <w:rsid w:val="00C756BD"/>
    <w:rsid w:val="00C8084B"/>
    <w:rsid w:val="00C80F92"/>
    <w:rsid w:val="00C80FF5"/>
    <w:rsid w:val="00C8295C"/>
    <w:rsid w:val="00C83D42"/>
    <w:rsid w:val="00C84481"/>
    <w:rsid w:val="00C85092"/>
    <w:rsid w:val="00C859BE"/>
    <w:rsid w:val="00C910F1"/>
    <w:rsid w:val="00C92434"/>
    <w:rsid w:val="00C92726"/>
    <w:rsid w:val="00C92D5A"/>
    <w:rsid w:val="00C92D84"/>
    <w:rsid w:val="00C93F40"/>
    <w:rsid w:val="00C95DCD"/>
    <w:rsid w:val="00C97515"/>
    <w:rsid w:val="00CA0226"/>
    <w:rsid w:val="00CA0769"/>
    <w:rsid w:val="00CA10C8"/>
    <w:rsid w:val="00CA203A"/>
    <w:rsid w:val="00CA3445"/>
    <w:rsid w:val="00CA3D0C"/>
    <w:rsid w:val="00CA414D"/>
    <w:rsid w:val="00CA5786"/>
    <w:rsid w:val="00CA6D54"/>
    <w:rsid w:val="00CB0EE5"/>
    <w:rsid w:val="00CB0EFB"/>
    <w:rsid w:val="00CB49E8"/>
    <w:rsid w:val="00CB58F6"/>
    <w:rsid w:val="00CB5B9E"/>
    <w:rsid w:val="00CB7B2B"/>
    <w:rsid w:val="00CC1643"/>
    <w:rsid w:val="00CC5206"/>
    <w:rsid w:val="00CC5692"/>
    <w:rsid w:val="00CC5E1A"/>
    <w:rsid w:val="00CD4265"/>
    <w:rsid w:val="00CD4A59"/>
    <w:rsid w:val="00CD5405"/>
    <w:rsid w:val="00CE0842"/>
    <w:rsid w:val="00CE2766"/>
    <w:rsid w:val="00CE3545"/>
    <w:rsid w:val="00CE5275"/>
    <w:rsid w:val="00CE553D"/>
    <w:rsid w:val="00CF5983"/>
    <w:rsid w:val="00D04158"/>
    <w:rsid w:val="00D0512D"/>
    <w:rsid w:val="00D05505"/>
    <w:rsid w:val="00D06146"/>
    <w:rsid w:val="00D07799"/>
    <w:rsid w:val="00D100F5"/>
    <w:rsid w:val="00D13121"/>
    <w:rsid w:val="00D136B2"/>
    <w:rsid w:val="00D140B4"/>
    <w:rsid w:val="00D15870"/>
    <w:rsid w:val="00D20232"/>
    <w:rsid w:val="00D227A3"/>
    <w:rsid w:val="00D22A75"/>
    <w:rsid w:val="00D22C74"/>
    <w:rsid w:val="00D22F68"/>
    <w:rsid w:val="00D230AF"/>
    <w:rsid w:val="00D231D9"/>
    <w:rsid w:val="00D24E60"/>
    <w:rsid w:val="00D416E9"/>
    <w:rsid w:val="00D42B77"/>
    <w:rsid w:val="00D42D93"/>
    <w:rsid w:val="00D46521"/>
    <w:rsid w:val="00D47527"/>
    <w:rsid w:val="00D53208"/>
    <w:rsid w:val="00D55F88"/>
    <w:rsid w:val="00D56EAD"/>
    <w:rsid w:val="00D61312"/>
    <w:rsid w:val="00D6186A"/>
    <w:rsid w:val="00D66515"/>
    <w:rsid w:val="00D702B7"/>
    <w:rsid w:val="00D738D6"/>
    <w:rsid w:val="00D74AE0"/>
    <w:rsid w:val="00D755EB"/>
    <w:rsid w:val="00D815D7"/>
    <w:rsid w:val="00D82876"/>
    <w:rsid w:val="00D83FCD"/>
    <w:rsid w:val="00D86FEA"/>
    <w:rsid w:val="00D87E00"/>
    <w:rsid w:val="00D9082F"/>
    <w:rsid w:val="00D9134D"/>
    <w:rsid w:val="00D92EE9"/>
    <w:rsid w:val="00D95038"/>
    <w:rsid w:val="00D960C9"/>
    <w:rsid w:val="00D964D1"/>
    <w:rsid w:val="00D9664F"/>
    <w:rsid w:val="00D96ED5"/>
    <w:rsid w:val="00D976EE"/>
    <w:rsid w:val="00DA0151"/>
    <w:rsid w:val="00DA05DD"/>
    <w:rsid w:val="00DA10F3"/>
    <w:rsid w:val="00DA11D3"/>
    <w:rsid w:val="00DA22CF"/>
    <w:rsid w:val="00DA451A"/>
    <w:rsid w:val="00DA4A57"/>
    <w:rsid w:val="00DA50E9"/>
    <w:rsid w:val="00DA7A03"/>
    <w:rsid w:val="00DA7E49"/>
    <w:rsid w:val="00DB1818"/>
    <w:rsid w:val="00DB32A0"/>
    <w:rsid w:val="00DB38E6"/>
    <w:rsid w:val="00DB6137"/>
    <w:rsid w:val="00DB7D3E"/>
    <w:rsid w:val="00DC2705"/>
    <w:rsid w:val="00DC309B"/>
    <w:rsid w:val="00DC4DA2"/>
    <w:rsid w:val="00DC5E03"/>
    <w:rsid w:val="00DC695E"/>
    <w:rsid w:val="00DD16FA"/>
    <w:rsid w:val="00DD1702"/>
    <w:rsid w:val="00DD30AF"/>
    <w:rsid w:val="00DD3311"/>
    <w:rsid w:val="00DD4068"/>
    <w:rsid w:val="00DD6633"/>
    <w:rsid w:val="00DD70F3"/>
    <w:rsid w:val="00DD7A73"/>
    <w:rsid w:val="00DE2CC1"/>
    <w:rsid w:val="00DE346D"/>
    <w:rsid w:val="00DE3A02"/>
    <w:rsid w:val="00DE62A0"/>
    <w:rsid w:val="00DE6F87"/>
    <w:rsid w:val="00DF13E9"/>
    <w:rsid w:val="00DF2B1F"/>
    <w:rsid w:val="00DF2BB4"/>
    <w:rsid w:val="00DF47CE"/>
    <w:rsid w:val="00DF4A35"/>
    <w:rsid w:val="00DF6082"/>
    <w:rsid w:val="00DF62CD"/>
    <w:rsid w:val="00DF7B67"/>
    <w:rsid w:val="00E05EC9"/>
    <w:rsid w:val="00E05FB9"/>
    <w:rsid w:val="00E12F27"/>
    <w:rsid w:val="00E14F77"/>
    <w:rsid w:val="00E155A3"/>
    <w:rsid w:val="00E23312"/>
    <w:rsid w:val="00E24B02"/>
    <w:rsid w:val="00E254B2"/>
    <w:rsid w:val="00E317E1"/>
    <w:rsid w:val="00E319E6"/>
    <w:rsid w:val="00E34EC2"/>
    <w:rsid w:val="00E353A6"/>
    <w:rsid w:val="00E36017"/>
    <w:rsid w:val="00E37A94"/>
    <w:rsid w:val="00E4133C"/>
    <w:rsid w:val="00E44406"/>
    <w:rsid w:val="00E456D9"/>
    <w:rsid w:val="00E50D85"/>
    <w:rsid w:val="00E51264"/>
    <w:rsid w:val="00E57210"/>
    <w:rsid w:val="00E60BD7"/>
    <w:rsid w:val="00E639D8"/>
    <w:rsid w:val="00E64379"/>
    <w:rsid w:val="00E70039"/>
    <w:rsid w:val="00E7136C"/>
    <w:rsid w:val="00E73DB7"/>
    <w:rsid w:val="00E77645"/>
    <w:rsid w:val="00E80B7D"/>
    <w:rsid w:val="00E81E80"/>
    <w:rsid w:val="00E8225D"/>
    <w:rsid w:val="00E82DC6"/>
    <w:rsid w:val="00E853AF"/>
    <w:rsid w:val="00E8547E"/>
    <w:rsid w:val="00E868E1"/>
    <w:rsid w:val="00E92932"/>
    <w:rsid w:val="00E953CF"/>
    <w:rsid w:val="00E95ABE"/>
    <w:rsid w:val="00E95C6B"/>
    <w:rsid w:val="00E97CED"/>
    <w:rsid w:val="00EA4B72"/>
    <w:rsid w:val="00EA72C5"/>
    <w:rsid w:val="00EB02C8"/>
    <w:rsid w:val="00EB0C41"/>
    <w:rsid w:val="00EB2021"/>
    <w:rsid w:val="00EB3C82"/>
    <w:rsid w:val="00EB6294"/>
    <w:rsid w:val="00EB6F25"/>
    <w:rsid w:val="00EB6F94"/>
    <w:rsid w:val="00EC4A25"/>
    <w:rsid w:val="00EC58EF"/>
    <w:rsid w:val="00EC6019"/>
    <w:rsid w:val="00EC6B3C"/>
    <w:rsid w:val="00ED29B6"/>
    <w:rsid w:val="00ED7C58"/>
    <w:rsid w:val="00EE0393"/>
    <w:rsid w:val="00EE09AF"/>
    <w:rsid w:val="00EE40EE"/>
    <w:rsid w:val="00EE442F"/>
    <w:rsid w:val="00EE651E"/>
    <w:rsid w:val="00EE66D4"/>
    <w:rsid w:val="00EF03B6"/>
    <w:rsid w:val="00EF4087"/>
    <w:rsid w:val="00EF653D"/>
    <w:rsid w:val="00EF6582"/>
    <w:rsid w:val="00EF66FA"/>
    <w:rsid w:val="00EF79D2"/>
    <w:rsid w:val="00F002A2"/>
    <w:rsid w:val="00F00678"/>
    <w:rsid w:val="00F01A8E"/>
    <w:rsid w:val="00F01EE8"/>
    <w:rsid w:val="00F025A2"/>
    <w:rsid w:val="00F02C0D"/>
    <w:rsid w:val="00F04712"/>
    <w:rsid w:val="00F13BC9"/>
    <w:rsid w:val="00F15402"/>
    <w:rsid w:val="00F15A36"/>
    <w:rsid w:val="00F1648D"/>
    <w:rsid w:val="00F173CA"/>
    <w:rsid w:val="00F17CC2"/>
    <w:rsid w:val="00F20F2D"/>
    <w:rsid w:val="00F2116B"/>
    <w:rsid w:val="00F22EC7"/>
    <w:rsid w:val="00F23A75"/>
    <w:rsid w:val="00F25824"/>
    <w:rsid w:val="00F27D4A"/>
    <w:rsid w:val="00F27DED"/>
    <w:rsid w:val="00F31973"/>
    <w:rsid w:val="00F31EE7"/>
    <w:rsid w:val="00F320DD"/>
    <w:rsid w:val="00F32B28"/>
    <w:rsid w:val="00F33A03"/>
    <w:rsid w:val="00F35EBB"/>
    <w:rsid w:val="00F37089"/>
    <w:rsid w:val="00F40657"/>
    <w:rsid w:val="00F41BD6"/>
    <w:rsid w:val="00F41BE0"/>
    <w:rsid w:val="00F42CEC"/>
    <w:rsid w:val="00F4326B"/>
    <w:rsid w:val="00F44867"/>
    <w:rsid w:val="00F45F43"/>
    <w:rsid w:val="00F51066"/>
    <w:rsid w:val="00F510E2"/>
    <w:rsid w:val="00F52C67"/>
    <w:rsid w:val="00F52E9B"/>
    <w:rsid w:val="00F55A01"/>
    <w:rsid w:val="00F56B44"/>
    <w:rsid w:val="00F573FC"/>
    <w:rsid w:val="00F6021A"/>
    <w:rsid w:val="00F6035B"/>
    <w:rsid w:val="00F60828"/>
    <w:rsid w:val="00F653B8"/>
    <w:rsid w:val="00F67CBB"/>
    <w:rsid w:val="00F730A2"/>
    <w:rsid w:val="00F73A33"/>
    <w:rsid w:val="00F75675"/>
    <w:rsid w:val="00F83F48"/>
    <w:rsid w:val="00F853C7"/>
    <w:rsid w:val="00F86530"/>
    <w:rsid w:val="00F90292"/>
    <w:rsid w:val="00F903DD"/>
    <w:rsid w:val="00F907FE"/>
    <w:rsid w:val="00F915F7"/>
    <w:rsid w:val="00F91950"/>
    <w:rsid w:val="00F930D2"/>
    <w:rsid w:val="00F931E7"/>
    <w:rsid w:val="00F94456"/>
    <w:rsid w:val="00F96887"/>
    <w:rsid w:val="00FA1266"/>
    <w:rsid w:val="00FA134D"/>
    <w:rsid w:val="00FA1400"/>
    <w:rsid w:val="00FA22CB"/>
    <w:rsid w:val="00FB0A85"/>
    <w:rsid w:val="00FB0C0B"/>
    <w:rsid w:val="00FB218B"/>
    <w:rsid w:val="00FB501F"/>
    <w:rsid w:val="00FB5957"/>
    <w:rsid w:val="00FC0363"/>
    <w:rsid w:val="00FC1192"/>
    <w:rsid w:val="00FC1660"/>
    <w:rsid w:val="00FC2924"/>
    <w:rsid w:val="00FC3ABC"/>
    <w:rsid w:val="00FC5EAE"/>
    <w:rsid w:val="00FC6C38"/>
    <w:rsid w:val="00FC7564"/>
    <w:rsid w:val="00FD2565"/>
    <w:rsid w:val="00FD3EED"/>
    <w:rsid w:val="00FD3EFD"/>
    <w:rsid w:val="00FD6700"/>
    <w:rsid w:val="00FD6B37"/>
    <w:rsid w:val="00FE1D77"/>
    <w:rsid w:val="00FE2BF3"/>
    <w:rsid w:val="00FE3E62"/>
    <w:rsid w:val="00FE6751"/>
    <w:rsid w:val="00FE68E5"/>
    <w:rsid w:val="00FE7DC9"/>
    <w:rsid w:val="00FF295C"/>
    <w:rsid w:val="00FF2C65"/>
    <w:rsid w:val="00FF5F53"/>
    <w:rsid w:val="00FF64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F8A1E5D"/>
  <w15:docId w15:val="{E2FBB106-0D0D-428B-9664-7550DF3BFF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83494"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rsid w:val="00083494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8349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83494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83494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83494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83494"/>
    <w:pPr>
      <w:outlineLvl w:val="5"/>
    </w:pPr>
  </w:style>
  <w:style w:type="paragraph" w:styleId="Heading7">
    <w:name w:val="heading 7"/>
    <w:basedOn w:val="H6"/>
    <w:next w:val="Normal"/>
    <w:qFormat/>
    <w:rsid w:val="00083494"/>
    <w:pPr>
      <w:outlineLvl w:val="6"/>
    </w:pPr>
  </w:style>
  <w:style w:type="paragraph" w:styleId="Heading8">
    <w:name w:val="heading 8"/>
    <w:basedOn w:val="Heading1"/>
    <w:next w:val="Normal"/>
    <w:qFormat/>
    <w:rsid w:val="00083494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83494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083494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rsid w:val="00083494"/>
    <w:pPr>
      <w:ind w:left="1418" w:hanging="1418"/>
    </w:pPr>
  </w:style>
  <w:style w:type="paragraph" w:styleId="TOC8">
    <w:name w:val="toc 8"/>
    <w:basedOn w:val="TOC1"/>
    <w:uiPriority w:val="39"/>
    <w:rsid w:val="00083494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83494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rsid w:val="00083494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83494"/>
  </w:style>
  <w:style w:type="paragraph" w:styleId="Header">
    <w:name w:val="header"/>
    <w:rsid w:val="0008349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rsid w:val="00083494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rsid w:val="00083494"/>
    <w:pPr>
      <w:ind w:left="1701" w:hanging="1701"/>
    </w:pPr>
  </w:style>
  <w:style w:type="paragraph" w:styleId="TOC4">
    <w:name w:val="toc 4"/>
    <w:basedOn w:val="TOC3"/>
    <w:uiPriority w:val="39"/>
    <w:rsid w:val="00083494"/>
    <w:pPr>
      <w:ind w:left="1418" w:hanging="1418"/>
    </w:pPr>
  </w:style>
  <w:style w:type="paragraph" w:styleId="TOC3">
    <w:name w:val="toc 3"/>
    <w:basedOn w:val="TOC2"/>
    <w:uiPriority w:val="39"/>
    <w:rsid w:val="00083494"/>
    <w:pPr>
      <w:ind w:left="1134" w:hanging="1134"/>
    </w:pPr>
  </w:style>
  <w:style w:type="paragraph" w:styleId="TOC2">
    <w:name w:val="toc 2"/>
    <w:basedOn w:val="TOC1"/>
    <w:uiPriority w:val="39"/>
    <w:rsid w:val="00083494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rsid w:val="00083494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083494"/>
    <w:pPr>
      <w:outlineLvl w:val="9"/>
    </w:pPr>
  </w:style>
  <w:style w:type="paragraph" w:customStyle="1" w:styleId="NF">
    <w:name w:val="NF"/>
    <w:basedOn w:val="NO"/>
    <w:rsid w:val="00083494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rsid w:val="00083494"/>
    <w:pPr>
      <w:keepLines/>
      <w:ind w:left="1135" w:hanging="851"/>
    </w:pPr>
  </w:style>
  <w:style w:type="paragraph" w:customStyle="1" w:styleId="PL">
    <w:name w:val="PL"/>
    <w:rsid w:val="0008349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83494"/>
    <w:pPr>
      <w:jc w:val="right"/>
    </w:pPr>
  </w:style>
  <w:style w:type="paragraph" w:customStyle="1" w:styleId="TAL">
    <w:name w:val="TAL"/>
    <w:basedOn w:val="Normal"/>
    <w:link w:val="TALChar"/>
    <w:rsid w:val="00083494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083494"/>
    <w:rPr>
      <w:b/>
    </w:rPr>
  </w:style>
  <w:style w:type="paragraph" w:customStyle="1" w:styleId="TAC">
    <w:name w:val="TAC"/>
    <w:basedOn w:val="TAL"/>
    <w:rsid w:val="00083494"/>
    <w:pPr>
      <w:jc w:val="center"/>
    </w:pPr>
  </w:style>
  <w:style w:type="paragraph" w:customStyle="1" w:styleId="LD">
    <w:name w:val="LD"/>
    <w:rsid w:val="00083494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rsid w:val="00083494"/>
    <w:pPr>
      <w:keepLines/>
      <w:ind w:left="1702" w:hanging="1418"/>
    </w:pPr>
  </w:style>
  <w:style w:type="paragraph" w:customStyle="1" w:styleId="FP">
    <w:name w:val="FP"/>
    <w:basedOn w:val="Normal"/>
    <w:rsid w:val="00083494"/>
    <w:pPr>
      <w:spacing w:after="0"/>
    </w:pPr>
  </w:style>
  <w:style w:type="paragraph" w:customStyle="1" w:styleId="NW">
    <w:name w:val="NW"/>
    <w:basedOn w:val="NO"/>
    <w:rsid w:val="00083494"/>
    <w:pPr>
      <w:spacing w:after="0"/>
    </w:pPr>
  </w:style>
  <w:style w:type="paragraph" w:customStyle="1" w:styleId="EW">
    <w:name w:val="EW"/>
    <w:basedOn w:val="EX"/>
    <w:rsid w:val="00083494"/>
    <w:pPr>
      <w:spacing w:after="0"/>
    </w:pPr>
  </w:style>
  <w:style w:type="paragraph" w:customStyle="1" w:styleId="B1">
    <w:name w:val="B1"/>
    <w:basedOn w:val="Normal"/>
    <w:link w:val="B1Char"/>
    <w:qFormat/>
    <w:rsid w:val="00083494"/>
    <w:pPr>
      <w:ind w:left="568" w:hanging="284"/>
    </w:pPr>
  </w:style>
  <w:style w:type="paragraph" w:styleId="TOC6">
    <w:name w:val="toc 6"/>
    <w:basedOn w:val="TOC5"/>
    <w:next w:val="Normal"/>
    <w:semiHidden/>
    <w:rsid w:val="00083494"/>
    <w:pPr>
      <w:ind w:left="1985" w:hanging="1985"/>
    </w:pPr>
  </w:style>
  <w:style w:type="paragraph" w:styleId="TOC7">
    <w:name w:val="toc 7"/>
    <w:basedOn w:val="TOC6"/>
    <w:next w:val="Normal"/>
    <w:semiHidden/>
    <w:rsid w:val="00083494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sid w:val="00083494"/>
    <w:rPr>
      <w:color w:val="FF0000"/>
    </w:rPr>
  </w:style>
  <w:style w:type="paragraph" w:customStyle="1" w:styleId="TH">
    <w:name w:val="TH"/>
    <w:basedOn w:val="Normal"/>
    <w:link w:val="THChar"/>
    <w:rsid w:val="0008349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08349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83494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rsid w:val="00083494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rsid w:val="00083494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rsid w:val="00083494"/>
    <w:pPr>
      <w:ind w:left="851" w:hanging="851"/>
    </w:pPr>
  </w:style>
  <w:style w:type="paragraph" w:customStyle="1" w:styleId="ZH">
    <w:name w:val="ZH"/>
    <w:rsid w:val="00083494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rsid w:val="00083494"/>
    <w:pPr>
      <w:keepNext w:val="0"/>
      <w:spacing w:before="0" w:after="240"/>
    </w:pPr>
  </w:style>
  <w:style w:type="paragraph" w:customStyle="1" w:styleId="ZG">
    <w:name w:val="ZG"/>
    <w:rsid w:val="00083494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link w:val="B2Char"/>
    <w:rsid w:val="00083494"/>
    <w:pPr>
      <w:ind w:left="851" w:hanging="284"/>
    </w:pPr>
  </w:style>
  <w:style w:type="paragraph" w:customStyle="1" w:styleId="B3">
    <w:name w:val="B3"/>
    <w:basedOn w:val="Normal"/>
    <w:rsid w:val="00083494"/>
    <w:pPr>
      <w:ind w:left="1135" w:hanging="284"/>
    </w:pPr>
  </w:style>
  <w:style w:type="paragraph" w:customStyle="1" w:styleId="B4">
    <w:name w:val="B4"/>
    <w:basedOn w:val="Normal"/>
    <w:rsid w:val="00083494"/>
    <w:pPr>
      <w:ind w:left="1418" w:hanging="284"/>
    </w:pPr>
  </w:style>
  <w:style w:type="paragraph" w:customStyle="1" w:styleId="B5">
    <w:name w:val="B5"/>
    <w:basedOn w:val="Normal"/>
    <w:rsid w:val="00083494"/>
    <w:pPr>
      <w:ind w:left="1702" w:hanging="284"/>
    </w:pPr>
  </w:style>
  <w:style w:type="paragraph" w:customStyle="1" w:styleId="ZTD">
    <w:name w:val="ZTD"/>
    <w:basedOn w:val="ZB"/>
    <w:rsid w:val="00083494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083494"/>
    <w:pPr>
      <w:framePr w:wrap="notBeside" w:y="16161"/>
    </w:pPr>
  </w:style>
  <w:style w:type="paragraph" w:customStyle="1" w:styleId="TAJ">
    <w:name w:val="TAJ"/>
    <w:basedOn w:val="TH"/>
    <w:rsid w:val="00083494"/>
  </w:style>
  <w:style w:type="paragraph" w:customStyle="1" w:styleId="Guidance">
    <w:name w:val="Guidance"/>
    <w:basedOn w:val="Normal"/>
    <w:rsid w:val="00083494"/>
    <w:rPr>
      <w:i/>
      <w:color w:val="0000FF"/>
    </w:rPr>
  </w:style>
  <w:style w:type="character" w:styleId="CommentReference">
    <w:name w:val="annotation reference"/>
    <w:rsid w:val="00FF2C65"/>
    <w:rPr>
      <w:sz w:val="16"/>
      <w:szCs w:val="16"/>
    </w:rPr>
  </w:style>
  <w:style w:type="paragraph" w:styleId="CommentText">
    <w:name w:val="annotation text"/>
    <w:basedOn w:val="Normal"/>
    <w:link w:val="CommentTextChar"/>
    <w:rsid w:val="00FF2C65"/>
  </w:style>
  <w:style w:type="character" w:customStyle="1" w:styleId="CommentTextChar">
    <w:name w:val="Comment Text Char"/>
    <w:link w:val="CommentText"/>
    <w:rsid w:val="00FF2C65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FF2C65"/>
    <w:rPr>
      <w:b/>
      <w:bCs/>
    </w:rPr>
  </w:style>
  <w:style w:type="character" w:customStyle="1" w:styleId="CommentSubjectChar">
    <w:name w:val="Comment Subject Char"/>
    <w:link w:val="CommentSubject"/>
    <w:rsid w:val="00FF2C65"/>
    <w:rPr>
      <w:b/>
      <w:bCs/>
      <w:lang w:val="en-GB" w:eastAsia="en-US"/>
    </w:rPr>
  </w:style>
  <w:style w:type="paragraph" w:styleId="BalloonText">
    <w:name w:val="Balloon Text"/>
    <w:basedOn w:val="Normal"/>
    <w:link w:val="BalloonTextChar"/>
    <w:rsid w:val="00FF2C65"/>
    <w:pPr>
      <w:spacing w:after="0"/>
    </w:pPr>
    <w:rPr>
      <w:rFonts w:ascii="Segoe UI" w:hAnsi="Segoe UI"/>
      <w:sz w:val="18"/>
      <w:szCs w:val="18"/>
    </w:rPr>
  </w:style>
  <w:style w:type="character" w:customStyle="1" w:styleId="BalloonTextChar">
    <w:name w:val="Balloon Text Char"/>
    <w:link w:val="BalloonText"/>
    <w:rsid w:val="00FF2C65"/>
    <w:rPr>
      <w:rFonts w:ascii="Segoe UI" w:hAnsi="Segoe UI" w:cs="Segoe UI"/>
      <w:sz w:val="18"/>
      <w:szCs w:val="18"/>
      <w:lang w:val="en-GB" w:eastAsia="en-US"/>
    </w:rPr>
  </w:style>
  <w:style w:type="character" w:customStyle="1" w:styleId="B2Char">
    <w:name w:val="B2 Char"/>
    <w:link w:val="B2"/>
    <w:rsid w:val="00AA1177"/>
    <w:rPr>
      <w:lang w:val="en-GB" w:eastAsia="en-US"/>
    </w:rPr>
  </w:style>
  <w:style w:type="character" w:customStyle="1" w:styleId="NOChar">
    <w:name w:val="NO Char"/>
    <w:link w:val="NO"/>
    <w:rsid w:val="000F10C1"/>
    <w:rPr>
      <w:lang w:val="en-GB" w:eastAsia="en-US"/>
    </w:rPr>
  </w:style>
  <w:style w:type="paragraph" w:styleId="Caption">
    <w:name w:val="caption"/>
    <w:aliases w:val="cap,Caption Char1 Char,cap Char Char1,Caption Char Char1 Char,cap Char2,cap1,cap2,cap11,Légende-figure,Légende-figure Char,captions,Légende-figure Char Char Char Char,Beschrifubg,Beschriftung Char,label,cap11 Char Char Char,c, Char Char"/>
    <w:basedOn w:val="Normal"/>
    <w:next w:val="Normal"/>
    <w:link w:val="CaptionChar"/>
    <w:uiPriority w:val="35"/>
    <w:unhideWhenUsed/>
    <w:qFormat/>
    <w:rsid w:val="009B7DAD"/>
    <w:rPr>
      <w:b/>
      <w:bCs/>
    </w:rPr>
  </w:style>
  <w:style w:type="character" w:customStyle="1" w:styleId="TFChar">
    <w:name w:val="TF Char"/>
    <w:link w:val="TF"/>
    <w:rsid w:val="009B7DAD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rsid w:val="004E1DD7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D05505"/>
    <w:rPr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6B26CE"/>
    <w:rPr>
      <w:color w:val="FF0000"/>
      <w:lang w:val="en-GB" w:eastAsia="en-US"/>
    </w:rPr>
  </w:style>
  <w:style w:type="paragraph" w:customStyle="1" w:styleId="3GPPHeader">
    <w:name w:val="3GPP_Header"/>
    <w:basedOn w:val="Normal"/>
    <w:rsid w:val="00FB501F"/>
    <w:pPr>
      <w:widowControl w:val="0"/>
      <w:tabs>
        <w:tab w:val="left" w:pos="1701"/>
        <w:tab w:val="right" w:pos="9639"/>
      </w:tabs>
      <w:wordWrap w:val="0"/>
      <w:autoSpaceDE w:val="0"/>
      <w:autoSpaceDN w:val="0"/>
      <w:spacing w:after="240" w:line="259" w:lineRule="auto"/>
      <w:jc w:val="both"/>
    </w:pPr>
    <w:rPr>
      <w:rFonts w:ascii="Arial" w:hAnsi="Arial"/>
      <w:b/>
      <w:kern w:val="2"/>
      <w:sz w:val="24"/>
      <w:szCs w:val="22"/>
      <w:lang w:val="en-US" w:eastAsia="zh-CN"/>
    </w:rPr>
  </w:style>
  <w:style w:type="paragraph" w:customStyle="1" w:styleId="Description">
    <w:name w:val="Description"/>
    <w:basedOn w:val="Normal"/>
    <w:link w:val="DescriptionChar"/>
    <w:qFormat/>
    <w:rsid w:val="00FB501F"/>
    <w:pPr>
      <w:widowControl w:val="0"/>
      <w:wordWrap w:val="0"/>
      <w:autoSpaceDE w:val="0"/>
      <w:autoSpaceDN w:val="0"/>
    </w:pPr>
    <w:rPr>
      <w:kern w:val="2"/>
      <w:szCs w:val="22"/>
    </w:rPr>
  </w:style>
  <w:style w:type="character" w:customStyle="1" w:styleId="DescriptionChar">
    <w:name w:val="Description Char"/>
    <w:link w:val="Description"/>
    <w:rsid w:val="00FB501F"/>
    <w:rPr>
      <w:rFonts w:eastAsia="Malgun Gothic" w:cs="Times New Roman"/>
      <w:kern w:val="2"/>
      <w:szCs w:val="22"/>
    </w:rPr>
  </w:style>
  <w:style w:type="paragraph" w:styleId="DocumentMap">
    <w:name w:val="Document Map"/>
    <w:basedOn w:val="Normal"/>
    <w:link w:val="DocumentMapChar"/>
    <w:rsid w:val="009A3136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rsid w:val="009A3136"/>
    <w:rPr>
      <w:rFonts w:ascii="SimSun" w:eastAsia="SimSun"/>
      <w:sz w:val="18"/>
      <w:szCs w:val="18"/>
      <w:lang w:val="en-GB" w:eastAsia="en-US"/>
    </w:rPr>
  </w:style>
  <w:style w:type="character" w:customStyle="1" w:styleId="NOZchn">
    <w:name w:val="NO Zchn"/>
    <w:rsid w:val="00C14D5A"/>
    <w:rPr>
      <w:lang w:eastAsia="en-US"/>
    </w:rPr>
  </w:style>
  <w:style w:type="character" w:customStyle="1" w:styleId="TALChar">
    <w:name w:val="TAL Char"/>
    <w:link w:val="TAL"/>
    <w:rsid w:val="00DD16F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D16FA"/>
    <w:rPr>
      <w:rFonts w:ascii="Arial" w:hAnsi="Arial"/>
      <w:b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BA5CA3"/>
    <w:pPr>
      <w:ind w:firstLineChars="200" w:firstLine="420"/>
    </w:pPr>
  </w:style>
  <w:style w:type="character" w:customStyle="1" w:styleId="EditorsNoteCharChar">
    <w:name w:val="Editor's Note Char Char"/>
    <w:rsid w:val="007E2659"/>
    <w:rPr>
      <w:color w:val="FF0000"/>
      <w:lang w:val="en-GB" w:eastAsia="ja-JP"/>
    </w:rPr>
  </w:style>
  <w:style w:type="paragraph" w:styleId="BodyText">
    <w:name w:val="Body Text"/>
    <w:basedOn w:val="Normal"/>
    <w:link w:val="BodyTextChar"/>
    <w:uiPriority w:val="99"/>
    <w:rsid w:val="00B12007"/>
    <w:pPr>
      <w:spacing w:before="20" w:after="40"/>
      <w:jc w:val="both"/>
    </w:pPr>
    <w:rPr>
      <w:rFonts w:eastAsiaTheme="minorEastAsia"/>
      <w:sz w:val="22"/>
      <w:szCs w:val="22"/>
    </w:rPr>
  </w:style>
  <w:style w:type="character" w:customStyle="1" w:styleId="BodyTextChar">
    <w:name w:val="Body Text Char"/>
    <w:basedOn w:val="DefaultParagraphFont"/>
    <w:link w:val="BodyText"/>
    <w:uiPriority w:val="99"/>
    <w:rsid w:val="00B12007"/>
    <w:rPr>
      <w:rFonts w:eastAsiaTheme="minorEastAsia"/>
      <w:sz w:val="22"/>
      <w:szCs w:val="22"/>
      <w:lang w:val="en-GB" w:eastAsia="en-US"/>
    </w:rPr>
  </w:style>
  <w:style w:type="character" w:customStyle="1" w:styleId="CaptionChar">
    <w:name w:val="Caption Char"/>
    <w:aliases w:val="cap Char,Caption Char1 Char Char,cap Char Char1 Char,Caption Char Char1 Char Char,cap Char2 Char,cap1 Char,cap2 Char,cap11 Char,Légende-figure Char1,Légende-figure Char Char,captions Char,Légende-figure Char Char Char Char Char,label Char"/>
    <w:link w:val="Caption"/>
    <w:uiPriority w:val="35"/>
    <w:rsid w:val="00B12007"/>
    <w:rPr>
      <w:b/>
      <w:bCs/>
      <w:lang w:val="en-GB" w:eastAsia="en-US"/>
    </w:rPr>
  </w:style>
  <w:style w:type="paragraph" w:styleId="Revision">
    <w:name w:val="Revision"/>
    <w:hidden/>
    <w:uiPriority w:val="99"/>
    <w:semiHidden/>
    <w:rsid w:val="005C36A0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33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6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50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26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33229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11676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38796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68712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61223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\AppData\Roaming\Microsoft\Templates\3gpp_70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826D30-E9DE-4AB0-8313-BE8C9225C8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1</Pages>
  <Words>149</Words>
  <Characters>855</Characters>
  <Application>Microsoft Office Word</Application>
  <DocSecurity>0</DocSecurity>
  <Lines>7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TS ab.cde</vt:lpstr>
      <vt:lpstr>3GPP TS ab.cde</vt:lpstr>
    </vt:vector>
  </TitlesOfParts>
  <Company>ETSI</Company>
  <LinksUpToDate>false</LinksUpToDate>
  <CharactersWithSpaces>1002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Andrew Bennett</cp:lastModifiedBy>
  <cp:revision>3</cp:revision>
  <dcterms:created xsi:type="dcterms:W3CDTF">2018-11-20T09:45:00Z</dcterms:created>
  <dcterms:modified xsi:type="dcterms:W3CDTF">2018-11-20T10:54:00Z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D7854BC5FBAE6FFE0A7DDA9B2770A0474A167681A8E71640146D98C04C64F871</vt:lpwstr>
  </property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1523327003</vt:lpwstr>
  </property>
  <property fmtid="{D5CDD505-2E9C-101B-9397-08002B2CF9AE}" pid="6" name="_2015_ms_pID_725343">
    <vt:lpwstr>(2)PjHQGw+EMyXhMIjk24O996XTuT7BDryTrCcRDXXncj6QJmfSfnHdZz5jknTKPerddHiRpTvC
+WuESH/lfLeb1I8GoEjzRJ0fRUMZ7UnR4b8LEHcH4i8k6zigrDpuw5F8ozJJS947oSx5dSRd
7cav4BIZxwMCk4/own/Mr/o8ZgjIZ1BsqjR/mQvsG03y7v3sgAupeLmSk4c1pNaaecgDE0a4
e1wIvN7oeyXs/EqBeF</vt:lpwstr>
  </property>
  <property fmtid="{D5CDD505-2E9C-101B-9397-08002B2CF9AE}" pid="7" name="_2015_ms_pID_7253431">
    <vt:lpwstr>+mqundZXxBp/ovRnFw6wcRPuwxNbzoyLbSa9llH+cgLw4I2nG3AK4L
eu6TFZtFvlJrSqxzQ8LShiXVTxncJ866Bj2q9B2yYBf1VJmP6agFzQ995KjZRZPPo+c4Mabm
VA+Sk35cI43uPu76zMVOjEjVpbqYphx9CiWsy8lTIX1wl/P1nw6F66TLcWtzmM7EJeygcwCE
aUUv2++Oky04/DEO</vt:lpwstr>
  </property>
  <property fmtid="{D5CDD505-2E9C-101B-9397-08002B2CF9AE}" pid="8" name="NSCPROP_SA">
    <vt:lpwstr>C:\Users\m.shariat\AppData\Local\Temp\Temp1_S2-184575.zip\S2-184575_was3948_rev3601_Key issue on performance improvement and supervision of mIoT terminals-v2.docx</vt:lpwstr>
  </property>
</Properties>
</file>